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10bis</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w:t>
      </w:r>
      <w:bookmarkStart w:id="3" w:name="_GoBack"/>
      <w:r>
        <w:rPr>
          <w:rFonts w:hint="eastAsia"/>
          <w:b/>
          <w:i/>
          <w:color w:val="000000"/>
          <w:sz w:val="28"/>
          <w:szCs w:val="28"/>
          <w:lang w:val="en-US" w:eastAsia="zh-CN"/>
        </w:rPr>
        <w:t>6461</w:t>
      </w:r>
      <w:bookmarkEnd w:id="3"/>
    </w:p>
    <w:p>
      <w:pPr>
        <w:pStyle w:val="45"/>
        <w:tabs>
          <w:tab w:val="right" w:pos="9639"/>
        </w:tabs>
        <w:rPr>
          <w:sz w:val="24"/>
        </w:rPr>
      </w:pPr>
      <w:r>
        <w:rPr>
          <w:rFonts w:hint="eastAsia"/>
          <w:sz w:val="24"/>
        </w:rPr>
        <w:t>Changsha, China, 15th – 19th April,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5</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lang w:val="en-US" w:eastAsia="zh-CN"/>
              </w:rPr>
            </w:pPr>
            <w:r>
              <w:rPr>
                <w:rFonts w:hint="eastAsia"/>
                <w:kern w:val="2"/>
                <w:sz w:val="21"/>
                <w:szCs w:val="22"/>
                <w:lang w:val="en-US" w:eastAsia="zh-CN"/>
              </w:rPr>
              <w:t>DraftCR on accuracy requirements and test case for inter-frequency L1-RSRP measurement in FR1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3</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4"/>
              </w:numPr>
              <w:spacing w:after="0"/>
              <w:rPr>
                <w:lang w:val="en-US" w:eastAsia="zh-CN"/>
              </w:rPr>
            </w:pPr>
            <w:r>
              <w:rPr>
                <w:rFonts w:hint="eastAsia"/>
                <w:lang w:val="en-US" w:eastAsia="zh-CN"/>
              </w:rPr>
              <w:t xml:space="preserve">Add </w:t>
            </w:r>
            <w:r>
              <w:rPr>
                <w:rFonts w:hint="eastAsia"/>
                <w:kern w:val="2"/>
                <w:lang w:val="en-US" w:eastAsia="zh-CN"/>
              </w:rPr>
              <w:t>accuracy requirements for inter-frequency L1-RSRP measurement</w:t>
            </w:r>
          </w:p>
          <w:p>
            <w:pPr>
              <w:pStyle w:val="105"/>
              <w:numPr>
                <w:ilvl w:val="0"/>
                <w:numId w:val="15"/>
              </w:numPr>
              <w:spacing w:after="0"/>
              <w:rPr>
                <w:lang w:val="en-US" w:eastAsia="zh-CN"/>
              </w:rPr>
            </w:pPr>
            <w:r>
              <w:rPr>
                <w:rFonts w:hint="eastAsia"/>
                <w:kern w:val="2"/>
                <w:lang w:val="en-US" w:eastAsia="zh-CN"/>
              </w:rPr>
              <w:t>The accuracy requirements for inter-frequency L1-RSRP measurement</w:t>
            </w:r>
            <w:r>
              <w:rPr>
                <w:rFonts w:hint="eastAsia"/>
                <w:lang w:val="en-US" w:eastAsia="zh-CN"/>
              </w:rPr>
              <w:t xml:space="preserve"> are specified based on following agreements (R4-2403385)</w:t>
            </w:r>
          </w:p>
          <w:p>
            <w:pPr>
              <w:pStyle w:val="105"/>
              <w:numPr>
                <w:ilvl w:val="0"/>
                <w:numId w:val="16"/>
              </w:numPr>
              <w:spacing w:after="0"/>
              <w:rPr>
                <w:lang w:val="en-US" w:eastAsia="zh-CN"/>
              </w:rPr>
            </w:pPr>
            <w:r>
              <w:rPr>
                <w:rFonts w:hint="eastAsia"/>
                <w:lang w:val="en-US" w:eastAsia="zh-CN"/>
              </w:rPr>
              <w:t>Specify both absolute and relative accuracy for inter-frequency LTM L1-RSRP measurement</w:t>
            </w:r>
          </w:p>
          <w:p>
            <w:pPr>
              <w:pStyle w:val="105"/>
              <w:numPr>
                <w:ilvl w:val="0"/>
                <w:numId w:val="16"/>
              </w:numPr>
              <w:spacing w:after="0"/>
              <w:rPr>
                <w:lang w:val="en-US" w:eastAsia="zh-CN"/>
              </w:rPr>
            </w:pPr>
            <w:r>
              <w:rPr>
                <w:rFonts w:hint="eastAsia"/>
                <w:lang w:val="en-US" w:eastAsia="zh-CN"/>
              </w:rPr>
              <w:t>Side condition: SNR= -3dB</w:t>
            </w:r>
          </w:p>
          <w:p>
            <w:pPr>
              <w:pStyle w:val="105"/>
              <w:numPr>
                <w:ilvl w:val="0"/>
                <w:numId w:val="16"/>
              </w:numPr>
              <w:spacing w:after="0"/>
              <w:rPr>
                <w:lang w:val="en-US" w:eastAsia="zh-CN"/>
              </w:rPr>
            </w:pPr>
            <w:r>
              <w:rPr>
                <w:rFonts w:hint="eastAsia"/>
                <w:lang w:val="en-US" w:eastAsia="zh-CN"/>
              </w:rPr>
              <w:t>For inter-frequency L1-RSRP measurement accuracy, absolute and relative accuracy are the same, which equal to intra-frequency absolute accuracy</w:t>
            </w:r>
          </w:p>
          <w:p>
            <w:pPr>
              <w:pStyle w:val="105"/>
              <w:numPr>
                <w:ilvl w:val="0"/>
                <w:numId w:val="14"/>
              </w:numPr>
              <w:spacing w:after="0"/>
              <w:rPr>
                <w:lang w:val="en-US" w:eastAsia="zh-CN"/>
              </w:rPr>
            </w:pPr>
            <w:r>
              <w:rPr>
                <w:rFonts w:hint="eastAsia"/>
                <w:lang w:val="en-US" w:eastAsia="zh-CN"/>
              </w:rPr>
              <w:t xml:space="preserve">Add </w:t>
            </w:r>
            <w:r>
              <w:rPr>
                <w:rFonts w:hint="eastAsia"/>
                <w:kern w:val="2"/>
                <w:lang w:val="en-US" w:eastAsia="zh-CN"/>
              </w:rPr>
              <w:t>test case for  inter-frequency L1-RSRP measurement without gap in FR1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4"/>
              </w:numPr>
              <w:spacing w:after="0"/>
              <w:rPr>
                <w:lang w:val="en-US" w:eastAsia="zh-CN"/>
              </w:rPr>
            </w:pPr>
            <w:r>
              <w:rPr>
                <w:rFonts w:hint="eastAsia"/>
                <w:lang w:val="en-US" w:eastAsia="zh-CN"/>
              </w:rPr>
              <w:t xml:space="preserve">Add </w:t>
            </w:r>
            <w:r>
              <w:rPr>
                <w:rFonts w:hint="eastAsia"/>
                <w:kern w:val="2"/>
                <w:lang w:val="en-US" w:eastAsia="zh-CN"/>
              </w:rPr>
              <w:t>accuracy requirements for inter-frequency L1-RSRP measurement</w:t>
            </w:r>
          </w:p>
          <w:p>
            <w:pPr>
              <w:pStyle w:val="105"/>
              <w:numPr>
                <w:ilvl w:val="0"/>
                <w:numId w:val="14"/>
              </w:numPr>
              <w:spacing w:after="0"/>
              <w:rPr>
                <w:lang w:val="en-US" w:eastAsia="zh-CN"/>
              </w:rPr>
            </w:pPr>
            <w:r>
              <w:rPr>
                <w:rFonts w:hint="eastAsia"/>
                <w:lang w:val="en-US" w:eastAsia="zh-CN"/>
              </w:rPr>
              <w:t xml:space="preserve">Add </w:t>
            </w:r>
            <w:r>
              <w:rPr>
                <w:rFonts w:hint="eastAsia"/>
                <w:kern w:val="2"/>
                <w:lang w:val="en-US" w:eastAsia="zh-CN"/>
              </w:rPr>
              <w:t>test case for  inter-frequency L1-RSRP measurement without gap in FR1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lang w:val="en-US" w:eastAsia="zh-CN"/>
              </w:rPr>
              <w:t>he</w:t>
            </w:r>
            <w:r>
              <w:rPr>
                <w:rFonts w:hint="eastAsia"/>
                <w:lang w:val="en-US" w:eastAsia="zh-CN"/>
              </w:rPr>
              <w:t xml:space="preserve">re is no </w:t>
            </w:r>
            <w:r>
              <w:rPr>
                <w:rFonts w:hint="eastAsia"/>
                <w:kern w:val="2"/>
                <w:lang w:val="en-US" w:eastAsia="zh-CN"/>
              </w:rPr>
              <w:t xml:space="preserve">accuracy requirements and </w:t>
            </w:r>
            <w:r>
              <w:rPr>
                <w:rFonts w:hint="eastAsia"/>
                <w:lang w:val="en-US" w:eastAsia="zh-CN"/>
              </w:rPr>
              <w:t xml:space="preserve">test case for </w:t>
            </w:r>
            <w:r>
              <w:rPr>
                <w:rFonts w:hint="eastAsia"/>
                <w:kern w:val="2"/>
                <w:lang w:val="en-US" w:eastAsia="zh-CN"/>
              </w:rPr>
              <w:t>inter-frequency L1-RSRP measurement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10.1.19.y, A.6.6.z.1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rPr>
          <w:trHeight w:val="227" w:hRule="atLeast"/>
        </w:trP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8T18:37:00Z"/>
          <w:lang w:val="en-US" w:eastAsia="zh-CN"/>
        </w:rPr>
      </w:pPr>
      <w:ins w:id="1" w:author="Jingjing Chen_CMCC" w:date="2024-03-28T18:37:00Z">
        <w:r>
          <w:rPr>
            <w:lang w:val="en-US"/>
          </w:rPr>
          <w:t>10.1.19.</w:t>
        </w:r>
      </w:ins>
      <w:ins w:id="2" w:author="Jingjing Chen_CMCC" w:date="2024-03-28T18:37:00Z">
        <w:r>
          <w:rPr>
            <w:rFonts w:hint="eastAsia"/>
            <w:lang w:val="en-US" w:eastAsia="zh-CN"/>
          </w:rPr>
          <w:t>y</w:t>
        </w:r>
      </w:ins>
      <w:ins w:id="3" w:author="Jingjing Chen_CMCC" w:date="2024-03-28T18:37:00Z">
        <w:r>
          <w:rPr>
            <w:lang w:val="en-US"/>
          </w:rPr>
          <w:tab/>
        </w:r>
      </w:ins>
      <w:ins w:id="4" w:author="Jingjing Chen_CMCC" w:date="2024-03-28T18:37:00Z">
        <w:r>
          <w:rPr>
            <w:rFonts w:hint="eastAsia"/>
            <w:lang w:val="en-US" w:eastAsia="zh-CN"/>
          </w:rPr>
          <w:t xml:space="preserve">Inter-frequency </w:t>
        </w:r>
      </w:ins>
      <w:ins w:id="5" w:author="Jingjing Chen_CMCC" w:date="2024-03-28T18:37:00Z">
        <w:r>
          <w:rPr>
            <w:lang w:val="en-US"/>
          </w:rPr>
          <w:t>L1-RSRP accuracy requirements</w:t>
        </w:r>
      </w:ins>
      <w:ins w:id="6" w:author="Jingjing Chen_CMCC" w:date="2024-03-28T18:37:00Z">
        <w:r>
          <w:rPr>
            <w:rFonts w:hint="eastAsia"/>
            <w:lang w:val="en-US" w:eastAsia="zh-CN"/>
          </w:rPr>
          <w:t xml:space="preserve"> for FR1</w:t>
        </w:r>
      </w:ins>
    </w:p>
    <w:p>
      <w:pPr>
        <w:rPr>
          <w:ins w:id="7" w:author="Jingjing Chen_CMCC" w:date="2024-03-28T18:37:00Z"/>
          <w:rFonts w:cs="v4.2.0"/>
        </w:rPr>
      </w:pPr>
      <w:ins w:id="8" w:author="Jingjing Chen_CMCC" w:date="2024-03-28T18:37:00Z">
        <w:r>
          <w:rPr>
            <w:rFonts w:cs="v4.2.0"/>
          </w:rPr>
          <w:t xml:space="preserve">Unless otherwise specified, the requirements for absolute accuracy and relative accuracy of </w:t>
        </w:r>
      </w:ins>
      <w:ins w:id="9" w:author="Jingjing Chen_CMCC" w:date="2024-03-28T18:37:00Z">
        <w:r>
          <w:rPr>
            <w:rFonts w:cs="v4.2.0"/>
            <w:lang w:eastAsia="zh-CN"/>
          </w:rPr>
          <w:t>L1-</w:t>
        </w:r>
      </w:ins>
      <w:ins w:id="10" w:author="Jingjing Chen_CMCC" w:date="2024-03-28T18:37:00Z">
        <w:r>
          <w:rPr>
            <w:rFonts w:cs="v4.2.0"/>
          </w:rPr>
          <w:t xml:space="preserve">RSRP in this clause apply to all SSBs </w:t>
        </w:r>
      </w:ins>
      <w:ins w:id="11" w:author="Jingjing Chen_CMCC" w:date="2024-03-28T18:37:00Z">
        <w:del w:id="12" w:author="Ada Wang" w:date="2024-04-19T02:33:00Z">
          <w:r>
            <w:rPr>
              <w:rFonts w:cs="v4.2.0"/>
            </w:rPr>
            <w:delText xml:space="preserve">the </w:delText>
          </w:r>
        </w:del>
      </w:ins>
      <w:ins w:id="13" w:author="Jingjing Chen_CMCC" w:date="2024-03-28T18:37:00Z">
        <w:del w:id="14" w:author="Ada Wang" w:date="2024-04-19T02:33:00Z">
          <w:r>
            <w:rPr>
              <w:rFonts w:hint="eastAsia" w:cs="v4.2.0"/>
              <w:lang w:val="en-US" w:eastAsia="zh-CN"/>
            </w:rPr>
            <w:delText>frequency</w:delText>
          </w:r>
        </w:del>
      </w:ins>
      <w:ins w:id="15" w:author="Jingjing Chen_CMCC" w:date="2024-03-28T18:37:00Z">
        <w:del w:id="16" w:author="Ada Wang" w:date="2024-04-19T02:33:00Z">
          <w:r>
            <w:rPr>
              <w:rFonts w:cs="v4.2.0"/>
            </w:rPr>
            <w:delText xml:space="preserve"> configured for L1-RSRP measurement in FR1.</w:delText>
          </w:r>
        </w:del>
      </w:ins>
      <w:ins w:id="17" w:author="Ada Wang" w:date="2024-04-19T02:32:00Z">
        <w:r>
          <w:rPr>
            <w:rFonts w:cs="v4.2.0"/>
          </w:rPr>
          <w:t>of candidate neighbour cell(s) on a frequency in FR</w:t>
        </w:r>
      </w:ins>
      <w:ins w:id="18" w:author="Ada Wang" w:date="2024-04-19T02:33:00Z">
        <w:r>
          <w:rPr>
            <w:rFonts w:cs="v4.2.0"/>
          </w:rPr>
          <w:t>1</w:t>
        </w:r>
      </w:ins>
      <w:ins w:id="19" w:author="Ada Wang" w:date="2024-04-19T02:32:00Z">
        <w:r>
          <w:rPr>
            <w:rFonts w:cs="v4.2.0"/>
          </w:rPr>
          <w:t xml:space="preserve"> that is on a different frequency than the serving cell.</w:t>
        </w:r>
      </w:ins>
    </w:p>
    <w:p>
      <w:pPr>
        <w:pStyle w:val="6"/>
        <w:rPr>
          <w:ins w:id="20" w:author="Jingjing Chen_CMCC" w:date="2024-03-28T18:37:00Z"/>
        </w:rPr>
      </w:pPr>
      <w:ins w:id="21" w:author="Jingjing Chen_CMCC" w:date="2024-03-28T18:37:00Z">
        <w:r>
          <w:rPr/>
          <w:t>10.1.19.</w:t>
        </w:r>
      </w:ins>
      <w:ins w:id="22" w:author="Jingjing Chen_CMCC" w:date="2024-03-28T18:37:00Z">
        <w:r>
          <w:rPr>
            <w:rFonts w:hint="eastAsia"/>
            <w:lang w:val="en-US" w:eastAsia="zh-CN"/>
          </w:rPr>
          <w:t>y</w:t>
        </w:r>
      </w:ins>
      <w:ins w:id="23" w:author="Jingjing Chen_CMCC" w:date="2024-03-28T18:37:00Z">
        <w:r>
          <w:rPr/>
          <w:t>.1</w:t>
        </w:r>
      </w:ins>
      <w:ins w:id="24" w:author="Jingjing Chen_CMCC" w:date="2024-03-28T18:37:00Z">
        <w:r>
          <w:rPr/>
          <w:tab/>
        </w:r>
      </w:ins>
      <w:ins w:id="25" w:author="Jingjing Chen_CMCC" w:date="2024-03-28T18:37:00Z">
        <w:r>
          <w:rPr/>
          <w:t>Absolute Accuracy</w:t>
        </w:r>
      </w:ins>
    </w:p>
    <w:p>
      <w:pPr>
        <w:rPr>
          <w:ins w:id="26" w:author="Jingjing Chen_CMCC" w:date="2024-03-28T18:37:00Z"/>
          <w:rFonts w:cs="v4.2.0"/>
        </w:rPr>
      </w:pPr>
      <w:ins w:id="27" w:author="Jingjing Chen_CMCC" w:date="2024-03-28T18:37:00Z">
        <w:r>
          <w:rPr>
            <w:rFonts w:cs="v4.2.0"/>
          </w:rPr>
          <w:t xml:space="preserve">The accuracy requirements in Table </w:t>
        </w:r>
      </w:ins>
      <w:ins w:id="28" w:author="Jingjing Chen_CMCC" w:date="2024-03-28T18:37:00Z">
        <w:r>
          <w:rPr>
            <w:rFonts w:cs="v4.2.0"/>
            <w:lang w:eastAsia="zh-CN"/>
          </w:rPr>
          <w:t>10.1.19.</w:t>
        </w:r>
      </w:ins>
      <w:ins w:id="29" w:author="Jingjing Chen_CMCC" w:date="2024-03-28T18:37:00Z">
        <w:r>
          <w:rPr>
            <w:rFonts w:hint="eastAsia" w:cs="v4.2.0"/>
            <w:lang w:val="en-US" w:eastAsia="zh-CN"/>
          </w:rPr>
          <w:t>y</w:t>
        </w:r>
      </w:ins>
      <w:ins w:id="30" w:author="Jingjing Chen_CMCC" w:date="2024-03-28T18:37:00Z">
        <w:r>
          <w:rPr>
            <w:rFonts w:cs="v4.2.0"/>
            <w:lang w:eastAsia="zh-CN"/>
          </w:rPr>
          <w:t>.1</w:t>
        </w:r>
      </w:ins>
      <w:ins w:id="31" w:author="Jingjing Chen_CMCC" w:date="2024-03-28T18:37:00Z">
        <w:r>
          <w:rPr>
            <w:rFonts w:cs="v4.2.0"/>
          </w:rPr>
          <w:t>-1 are valid under the following conditions:</w:t>
        </w:r>
      </w:ins>
    </w:p>
    <w:p>
      <w:pPr>
        <w:pStyle w:val="99"/>
        <w:rPr>
          <w:ins w:id="32" w:author="Jingjing Chen_CMCC" w:date="2024-03-28T18:37:00Z"/>
          <w:rFonts w:eastAsia="PMingLiU"/>
        </w:rPr>
      </w:pPr>
      <w:ins w:id="33" w:author="Jingjing Chen_CMCC" w:date="2024-03-28T18:37:00Z">
        <w:r>
          <w:rPr/>
          <w:t>-</w:t>
        </w:r>
      </w:ins>
      <w:ins w:id="34" w:author="Jingjing Chen_CMCC" w:date="2024-03-28T18:37:00Z">
        <w:r>
          <w:rPr/>
          <w:tab/>
        </w:r>
      </w:ins>
      <w:ins w:id="35" w:author="Jingjing Chen_CMCC" w:date="2024-03-28T18:37:00Z">
        <w:r>
          <w:rPr/>
          <w:t>Conditions defined in clause 7.3 of TS 38.101-1 [18] for reference sensitivity are fulfilled.</w:t>
        </w:r>
      </w:ins>
    </w:p>
    <w:p>
      <w:pPr>
        <w:pStyle w:val="99"/>
        <w:rPr>
          <w:ins w:id="36" w:author="Jingjing Chen_CMCC" w:date="2024-03-28T18:37:00Z"/>
        </w:rPr>
      </w:pPr>
      <w:ins w:id="37" w:author="Jingjing Chen_CMCC" w:date="2024-03-28T18:37:00Z">
        <w:r>
          <w:rPr>
            <w:rFonts w:eastAsia="PMingLiU"/>
          </w:rPr>
          <w:t>-</w:t>
        </w:r>
      </w:ins>
      <w:ins w:id="38" w:author="Jingjing Chen_CMCC" w:date="2024-03-28T18:37:00Z">
        <w:r>
          <w:rPr>
            <w:rFonts w:eastAsia="PMingLiU"/>
          </w:rPr>
          <w:tab/>
        </w:r>
      </w:ins>
      <w:ins w:id="39" w:author="Jingjing Chen_CMCC" w:date="2024-03-28T18:37:00Z">
        <w:r>
          <w:rPr/>
          <w:t xml:space="preserve">Conditions for </w:t>
        </w:r>
      </w:ins>
      <w:ins w:id="40" w:author="Jingjing Chen_CMCC" w:date="2024-03-28T18:37:00Z">
        <w:r>
          <w:rPr>
            <w:rFonts w:hint="eastAsia"/>
            <w:lang w:val="en-US" w:eastAsia="zh-CN"/>
          </w:rPr>
          <w:t xml:space="preserve">inter-frequency </w:t>
        </w:r>
      </w:ins>
      <w:ins w:id="41" w:author="Jingjing Chen_CMCC" w:date="2024-03-28T18:37:00Z">
        <w:r>
          <w:rPr/>
          <w:t>L1-RSRP measurements are fulfilled according to Annex B.2.</w:t>
        </w:r>
      </w:ins>
      <w:ins w:id="42" w:author="Jingjing Chen_CMCC" w:date="2024-03-28T18:41:00Z">
        <w:r>
          <w:rPr>
            <w:rFonts w:hint="eastAsia"/>
            <w:lang w:val="en-US" w:eastAsia="zh-CN"/>
          </w:rPr>
          <w:t>4</w:t>
        </w:r>
      </w:ins>
      <w:ins w:id="43" w:author="Jingjing Chen_CMCC" w:date="2024-03-28T18:37:00Z">
        <w:r>
          <w:rPr/>
          <w:t>.</w:t>
        </w:r>
      </w:ins>
      <w:ins w:id="44" w:author="Jingjing Chen_CMCC" w:date="2024-03-28T18:41:00Z">
        <w:r>
          <w:rPr>
            <w:rFonts w:hint="eastAsia"/>
            <w:lang w:val="en-US" w:eastAsia="zh-CN"/>
          </w:rPr>
          <w:t>1</w:t>
        </w:r>
      </w:ins>
      <w:ins w:id="45" w:author="Jingjing Chen_CMCC" w:date="2024-03-28T18:37:00Z">
        <w:r>
          <w:rPr/>
          <w:t xml:space="preserve"> for a corresponding Band </w:t>
        </w:r>
      </w:ins>
      <w:ins w:id="46" w:author="Jingjing Chen_CMCC" w:date="2024-03-28T18:37:00Z">
        <w:r>
          <w:rPr>
            <w:rFonts w:eastAsia="PMingLiU"/>
          </w:rPr>
          <w:t>for each relevant SSB</w:t>
        </w:r>
      </w:ins>
      <w:ins w:id="47" w:author="Jingjing Chen_CMCC" w:date="2024-03-28T18:37:00Z">
        <w:r>
          <w:rPr/>
          <w:t>.</w:t>
        </w:r>
      </w:ins>
    </w:p>
    <w:p>
      <w:pPr>
        <w:pStyle w:val="79"/>
        <w:rPr>
          <w:ins w:id="48" w:author="Jingjing Chen_CMCC" w:date="2024-03-28T18:37:00Z"/>
        </w:rPr>
      </w:pPr>
      <w:ins w:id="49" w:author="Jingjing Chen_CMCC" w:date="2024-03-28T18:37:00Z">
        <w:r>
          <w:rPr/>
          <w:t>Table 10.1.19.</w:t>
        </w:r>
      </w:ins>
      <w:ins w:id="50" w:author="Jingjing Chen_CMCC" w:date="2024-03-28T18:37:00Z">
        <w:r>
          <w:rPr>
            <w:rFonts w:hint="eastAsia"/>
            <w:lang w:val="en-US" w:eastAsia="zh-CN"/>
          </w:rPr>
          <w:t>y</w:t>
        </w:r>
      </w:ins>
      <w:ins w:id="51" w:author="Jingjing Chen_CMCC" w:date="2024-03-28T18:37:00Z">
        <w:r>
          <w:rPr/>
          <w:t xml:space="preserve">.1-1: </w:t>
        </w:r>
      </w:ins>
      <w:ins w:id="52" w:author="Jingjing Chen_CMCC" w:date="2024-03-28T18:37:00Z">
        <w:r>
          <w:rPr>
            <w:rFonts w:hint="eastAsia"/>
          </w:rPr>
          <w:t>Inter-frequency</w:t>
        </w:r>
      </w:ins>
      <w:ins w:id="53" w:author="Jingjing Chen_CMCC" w:date="2024-03-28T18:37:00Z">
        <w:r>
          <w:rPr/>
          <w:t xml:space="preserve"> L1-RSRP absolute accuracy in FR1</w:t>
        </w:r>
      </w:ins>
    </w:p>
    <w:tbl>
      <w:tblPr>
        <w:tblStyle w:val="60"/>
        <w:tblW w:w="10172" w:type="dxa"/>
        <w:jc w:val="center"/>
        <w:tblLayout w:type="autofit"/>
        <w:tblCellMar>
          <w:top w:w="0" w:type="dxa"/>
          <w:left w:w="108" w:type="dxa"/>
          <w:bottom w:w="0" w:type="dxa"/>
          <w:right w:w="108" w:type="dxa"/>
        </w:tblCellMar>
      </w:tblPr>
      <w:tblGrid>
        <w:gridCol w:w="1036"/>
        <w:gridCol w:w="1126"/>
        <w:gridCol w:w="825"/>
        <w:gridCol w:w="2267"/>
        <w:gridCol w:w="982"/>
        <w:gridCol w:w="1056"/>
        <w:gridCol w:w="1440"/>
        <w:gridCol w:w="1440"/>
      </w:tblGrid>
      <w:tr>
        <w:tblPrEx>
          <w:tblCellMar>
            <w:top w:w="0" w:type="dxa"/>
            <w:left w:w="108" w:type="dxa"/>
            <w:bottom w:w="0" w:type="dxa"/>
            <w:right w:w="108" w:type="dxa"/>
          </w:tblCellMar>
        </w:tblPrEx>
        <w:trPr>
          <w:jc w:val="center"/>
          <w:ins w:id="54" w:author="Jingjing Chen_CMCC" w:date="2024-03-28T18:37:00Z"/>
        </w:trPr>
        <w:tc>
          <w:tcPr>
            <w:tcW w:w="2162" w:type="dxa"/>
            <w:gridSpan w:val="2"/>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55" w:author="Jingjing Chen_CMCC" w:date="2024-03-28T18:37:00Z"/>
              </w:rPr>
            </w:pPr>
            <w:ins w:id="56" w:author="Jingjing Chen_CMCC" w:date="2024-03-28T18:37:00Z">
              <w:r>
                <w:rPr/>
                <w:t>Accuracy</w:t>
              </w:r>
            </w:ins>
          </w:p>
        </w:tc>
        <w:tc>
          <w:tcPr>
            <w:tcW w:w="8010" w:type="dxa"/>
            <w:gridSpan w:val="6"/>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57" w:author="Jingjing Chen_CMCC" w:date="2024-03-28T18:37:00Z"/>
              </w:rPr>
            </w:pPr>
            <w:ins w:id="58" w:author="Jingjing Chen_CMCC" w:date="2024-03-28T18:37:00Z">
              <w:r>
                <w:rPr/>
                <w:t>Conditions</w:t>
              </w:r>
            </w:ins>
          </w:p>
        </w:tc>
      </w:tr>
      <w:tr>
        <w:tblPrEx>
          <w:tblCellMar>
            <w:top w:w="0" w:type="dxa"/>
            <w:left w:w="108" w:type="dxa"/>
            <w:bottom w:w="0" w:type="dxa"/>
            <w:right w:w="108" w:type="dxa"/>
          </w:tblCellMar>
        </w:tblPrEx>
        <w:trPr>
          <w:jc w:val="center"/>
          <w:ins w:id="59" w:author="Jingjing Chen_CMCC" w:date="2024-03-28T18:37:00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60" w:author="Jingjing Chen_CMCC" w:date="2024-03-28T18:37:00Z"/>
              </w:rPr>
            </w:pPr>
            <w:ins w:id="61" w:author="Jingjing Chen_CMCC" w:date="2024-03-28T18:37:00Z">
              <w:r>
                <w:rPr/>
                <w:t>Normal condition</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62" w:author="Jingjing Chen_CMCC" w:date="2024-03-28T18:37:00Z"/>
              </w:rPr>
            </w:pPr>
            <w:ins w:id="63" w:author="Jingjing Chen_CMCC" w:date="2024-03-28T18:37:00Z">
              <w:r>
                <w:rPr/>
                <w:t>Extreme condition</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64" w:author="Jingjing Chen_CMCC" w:date="2024-03-28T18:37:00Z"/>
              </w:rPr>
            </w:pPr>
            <w:ins w:id="65" w:author="Jingjing Chen_CMCC" w:date="2024-03-28T18:37:00Z">
              <w:r>
                <w:rPr/>
                <w:t>SSB Ês/Iot</w:t>
              </w:r>
            </w:ins>
          </w:p>
        </w:tc>
        <w:tc>
          <w:tcPr>
            <w:tcW w:w="7185"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66" w:author="Jingjing Chen_CMCC" w:date="2024-03-28T18:37:00Z"/>
              </w:rPr>
            </w:pPr>
            <w:ins w:id="67" w:author="Jingjing Chen_CMCC" w:date="2024-03-28T18:37:00Z">
              <w:r>
                <w:rPr/>
                <w:t>Io</w:t>
              </w:r>
            </w:ins>
            <w:ins w:id="68" w:author="Jingjing Chen_CMCC" w:date="2024-03-28T18:37:00Z">
              <w:r>
                <w:rPr>
                  <w:vertAlign w:val="superscript"/>
                </w:rPr>
                <w:t xml:space="preserve"> Note 1</w:t>
              </w:r>
            </w:ins>
            <w:ins w:id="69" w:author="Jingjing Chen_CMCC" w:date="2024-03-28T18:37:00Z">
              <w:r>
                <w:rPr/>
                <w:t xml:space="preserve"> range</w:t>
              </w:r>
            </w:ins>
          </w:p>
        </w:tc>
      </w:tr>
      <w:tr>
        <w:tblPrEx>
          <w:tblCellMar>
            <w:top w:w="0" w:type="dxa"/>
            <w:left w:w="108" w:type="dxa"/>
            <w:bottom w:w="0" w:type="dxa"/>
            <w:right w:w="108" w:type="dxa"/>
          </w:tblCellMar>
        </w:tblPrEx>
        <w:trPr>
          <w:jc w:val="center"/>
          <w:ins w:id="70" w:author="Jingjing Chen_CMCC" w:date="2024-03-28T18:37:00Z"/>
        </w:trPr>
        <w:tc>
          <w:tcPr>
            <w:tcW w:w="1036" w:type="dxa"/>
            <w:tcBorders>
              <w:left w:val="single" w:color="auto" w:sz="4" w:space="0"/>
              <w:bottom w:val="single" w:color="auto" w:sz="6" w:space="0"/>
              <w:right w:val="single" w:color="auto" w:sz="6" w:space="0"/>
            </w:tcBorders>
            <w:shd w:val="clear" w:color="auto" w:fill="auto"/>
            <w:vAlign w:val="center"/>
          </w:tcPr>
          <w:p>
            <w:pPr>
              <w:pStyle w:val="75"/>
              <w:rPr>
                <w:ins w:id="71" w:author="Jingjing Chen_CMCC" w:date="2024-03-28T18:37:00Z"/>
              </w:rPr>
            </w:pPr>
          </w:p>
        </w:tc>
        <w:tc>
          <w:tcPr>
            <w:tcW w:w="1126" w:type="dxa"/>
            <w:tcBorders>
              <w:left w:val="single" w:color="auto" w:sz="6" w:space="0"/>
              <w:bottom w:val="single" w:color="auto" w:sz="6" w:space="0"/>
              <w:right w:val="single" w:color="auto" w:sz="6" w:space="0"/>
            </w:tcBorders>
            <w:shd w:val="clear" w:color="auto" w:fill="auto"/>
            <w:vAlign w:val="center"/>
          </w:tcPr>
          <w:p>
            <w:pPr>
              <w:pStyle w:val="75"/>
              <w:rPr>
                <w:ins w:id="72" w:author="Jingjing Chen_CMCC" w:date="2024-03-28T18:37:00Z"/>
              </w:rPr>
            </w:pPr>
          </w:p>
        </w:tc>
        <w:tc>
          <w:tcPr>
            <w:tcW w:w="825" w:type="dxa"/>
            <w:tcBorders>
              <w:left w:val="single" w:color="auto" w:sz="6" w:space="0"/>
              <w:bottom w:val="single" w:color="auto" w:sz="6" w:space="0"/>
              <w:right w:val="single" w:color="auto" w:sz="6" w:space="0"/>
            </w:tcBorders>
            <w:shd w:val="clear" w:color="auto" w:fill="auto"/>
            <w:vAlign w:val="center"/>
          </w:tcPr>
          <w:p>
            <w:pPr>
              <w:pStyle w:val="75"/>
              <w:rPr>
                <w:ins w:id="73"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74" w:author="Jingjing Chen_CMCC" w:date="2024-03-28T18:37:00Z"/>
              </w:rPr>
            </w:pPr>
            <w:ins w:id="75" w:author="Jingjing Chen_CMCC" w:date="2024-03-28T18:37:00Z">
              <w:r>
                <w:rPr/>
                <w:t>NR operating band groups</w:t>
              </w:r>
            </w:ins>
            <w:ins w:id="76" w:author="Jingjing Chen_CMCC" w:date="2024-03-28T18:37:00Z">
              <w:r>
                <w:rPr>
                  <w:vertAlign w:val="superscript"/>
                </w:rPr>
                <w:t xml:space="preserve"> Note 2</w:t>
              </w:r>
            </w:ins>
          </w:p>
        </w:tc>
        <w:tc>
          <w:tcPr>
            <w:tcW w:w="3478" w:type="dxa"/>
            <w:gridSpan w:val="3"/>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77" w:author="Jingjing Chen_CMCC" w:date="2024-03-28T18:37:00Z"/>
              </w:rPr>
            </w:pPr>
            <w:ins w:id="78" w:author="Jingjing Chen_CMCC" w:date="2024-03-28T18:37:00Z">
              <w:r>
                <w:rPr/>
                <w:t>Minimum Io</w:t>
              </w:r>
            </w:ins>
          </w:p>
        </w:tc>
        <w:tc>
          <w:tcPr>
            <w:tcW w:w="1440" w:type="dxa"/>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79" w:author="Jingjing Chen_CMCC" w:date="2024-03-28T18:37:00Z"/>
              </w:rPr>
            </w:pPr>
            <w:ins w:id="80" w:author="Jingjing Chen_CMCC" w:date="2024-03-28T18:37:00Z">
              <w:r>
                <w:rPr/>
                <w:t>Maximum Io</w:t>
              </w:r>
            </w:ins>
          </w:p>
        </w:tc>
      </w:tr>
      <w:tr>
        <w:tblPrEx>
          <w:tblCellMar>
            <w:top w:w="0" w:type="dxa"/>
            <w:left w:w="108" w:type="dxa"/>
            <w:bottom w:w="0" w:type="dxa"/>
            <w:right w:w="108" w:type="dxa"/>
          </w:tblCellMar>
        </w:tblPrEx>
        <w:trPr>
          <w:trHeight w:val="308" w:hRule="atLeast"/>
          <w:jc w:val="center"/>
          <w:ins w:id="81" w:author="Jingjing Chen_CMCC" w:date="2024-03-28T18:37:00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82" w:author="Jingjing Chen_CMCC" w:date="2024-03-28T18:37:00Z"/>
              </w:rPr>
            </w:pPr>
            <w:ins w:id="83" w:author="Jingjing Chen_CMCC" w:date="2024-03-28T18:37:00Z">
              <w:r>
                <w:rPr/>
                <w:t>dB</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84" w:author="Jingjing Chen_CMCC" w:date="2024-03-28T18:37:00Z"/>
              </w:rPr>
            </w:pPr>
            <w:ins w:id="85" w:author="Jingjing Chen_CMCC" w:date="2024-03-28T18:37:00Z">
              <w:r>
                <w:rPr/>
                <w:t>dB</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86" w:author="Jingjing Chen_CMCC" w:date="2024-03-28T18:37:00Z"/>
              </w:rPr>
            </w:pPr>
            <w:ins w:id="87" w:author="Jingjing Chen_CMCC" w:date="2024-03-28T18:37:00Z">
              <w:r>
                <w:rPr/>
                <w:t>dB</w:t>
              </w:r>
            </w:ins>
          </w:p>
        </w:tc>
        <w:tc>
          <w:tcPr>
            <w:tcW w:w="2267" w:type="dxa"/>
            <w:tcBorders>
              <w:top w:val="single" w:color="auto" w:sz="6" w:space="0"/>
              <w:left w:val="single" w:color="auto" w:sz="6" w:space="0"/>
              <w:right w:val="single" w:color="auto" w:sz="4" w:space="0"/>
            </w:tcBorders>
            <w:shd w:val="clear" w:color="auto" w:fill="auto"/>
            <w:vAlign w:val="center"/>
          </w:tcPr>
          <w:p>
            <w:pPr>
              <w:pStyle w:val="75"/>
              <w:rPr>
                <w:ins w:id="88" w:author="Jingjing Chen_CMCC" w:date="2024-03-28T18:37:00Z"/>
              </w:rPr>
            </w:pPr>
          </w:p>
        </w:tc>
        <w:tc>
          <w:tcPr>
            <w:tcW w:w="203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75"/>
              <w:rPr>
                <w:ins w:id="89" w:author="Jingjing Chen_CMCC" w:date="2024-03-28T18:37:00Z"/>
              </w:rPr>
            </w:pPr>
            <w:ins w:id="90" w:author="Jingjing Chen_CMCC" w:date="2024-03-28T18:37:00Z">
              <w:r>
                <w:rPr>
                  <w:rFonts w:cs="Arial"/>
                </w:rPr>
                <w:t xml:space="preserve">dBm / </w:t>
              </w:r>
            </w:ins>
            <w:ins w:id="91" w:author="Jingjing Chen_CMCC" w:date="2024-03-28T18:37:00Z">
              <w:r>
                <w:rPr/>
                <w:t>SCS</w:t>
              </w:r>
            </w:ins>
            <w:ins w:id="92" w:author="Jingjing Chen_CMCC" w:date="2024-03-28T18:37:00Z">
              <w:r>
                <w:rPr>
                  <w:vertAlign w:val="subscript"/>
                </w:rPr>
                <w:t>SSB</w:t>
              </w:r>
            </w:ins>
          </w:p>
        </w:tc>
        <w:tc>
          <w:tcPr>
            <w:tcW w:w="1440" w:type="dxa"/>
            <w:tcBorders>
              <w:top w:val="single" w:color="auto" w:sz="6" w:space="0"/>
              <w:left w:val="single" w:color="auto" w:sz="6" w:space="0"/>
              <w:right w:val="single" w:color="auto" w:sz="6" w:space="0"/>
            </w:tcBorders>
            <w:shd w:val="clear" w:color="auto" w:fill="auto"/>
            <w:vAlign w:val="center"/>
          </w:tcPr>
          <w:p>
            <w:pPr>
              <w:pStyle w:val="75"/>
              <w:rPr>
                <w:ins w:id="93" w:author="Jingjing Chen_CMCC" w:date="2024-03-28T18:37:00Z"/>
              </w:rPr>
            </w:pPr>
            <w:ins w:id="94" w:author="Jingjing Chen_CMCC" w:date="2024-03-28T18:37:00Z">
              <w:r>
                <w:rPr/>
                <w:t>dBm/BW</w:t>
              </w:r>
            </w:ins>
            <w:ins w:id="95" w:author="Jingjing Chen_CMCC" w:date="2024-03-28T18:37:00Z">
              <w:r>
                <w:rPr>
                  <w:vertAlign w:val="subscript"/>
                </w:rPr>
                <w:t>Channel</w:t>
              </w:r>
            </w:ins>
          </w:p>
        </w:tc>
        <w:tc>
          <w:tcPr>
            <w:tcW w:w="1440" w:type="dxa"/>
            <w:tcBorders>
              <w:top w:val="single" w:color="auto" w:sz="6" w:space="0"/>
              <w:left w:val="single" w:color="auto" w:sz="6" w:space="0"/>
              <w:right w:val="single" w:color="auto" w:sz="4" w:space="0"/>
            </w:tcBorders>
            <w:shd w:val="clear" w:color="auto" w:fill="auto"/>
            <w:vAlign w:val="center"/>
          </w:tcPr>
          <w:p>
            <w:pPr>
              <w:pStyle w:val="75"/>
              <w:rPr>
                <w:ins w:id="96" w:author="Jingjing Chen_CMCC" w:date="2024-03-28T18:37:00Z"/>
              </w:rPr>
            </w:pPr>
            <w:ins w:id="97" w:author="Jingjing Chen_CMCC" w:date="2024-03-28T18:37:00Z">
              <w:r>
                <w:rPr/>
                <w:t>dBm/BW</w:t>
              </w:r>
            </w:ins>
            <w:ins w:id="98" w:author="Jingjing Chen_CMCC" w:date="2024-03-28T18:37:00Z">
              <w:r>
                <w:rPr>
                  <w:vertAlign w:val="subscript"/>
                </w:rPr>
                <w:t>Channel</w:t>
              </w:r>
            </w:ins>
          </w:p>
        </w:tc>
      </w:tr>
      <w:tr>
        <w:tblPrEx>
          <w:tblCellMar>
            <w:top w:w="0" w:type="dxa"/>
            <w:left w:w="108" w:type="dxa"/>
            <w:bottom w:w="0" w:type="dxa"/>
            <w:right w:w="108" w:type="dxa"/>
          </w:tblCellMar>
        </w:tblPrEx>
        <w:trPr>
          <w:trHeight w:val="307" w:hRule="atLeast"/>
          <w:jc w:val="center"/>
          <w:ins w:id="99" w:author="Jingjing Chen_CMCC" w:date="2024-03-28T18:37:00Z"/>
        </w:trPr>
        <w:tc>
          <w:tcPr>
            <w:tcW w:w="1036" w:type="dxa"/>
            <w:tcBorders>
              <w:left w:val="single" w:color="auto" w:sz="4" w:space="0"/>
              <w:bottom w:val="single" w:color="auto" w:sz="6" w:space="0"/>
              <w:right w:val="single" w:color="auto" w:sz="6" w:space="0"/>
            </w:tcBorders>
            <w:shd w:val="clear" w:color="auto" w:fill="auto"/>
          </w:tcPr>
          <w:p>
            <w:pPr>
              <w:pStyle w:val="75"/>
              <w:rPr>
                <w:ins w:id="100" w:author="Jingjing Chen_CMCC" w:date="2024-03-28T18:37:00Z"/>
              </w:rPr>
            </w:pPr>
          </w:p>
        </w:tc>
        <w:tc>
          <w:tcPr>
            <w:tcW w:w="1126" w:type="dxa"/>
            <w:tcBorders>
              <w:left w:val="single" w:color="auto" w:sz="6" w:space="0"/>
              <w:bottom w:val="single" w:color="auto" w:sz="6" w:space="0"/>
              <w:right w:val="single" w:color="auto" w:sz="6" w:space="0"/>
            </w:tcBorders>
            <w:shd w:val="clear" w:color="auto" w:fill="auto"/>
          </w:tcPr>
          <w:p>
            <w:pPr>
              <w:pStyle w:val="75"/>
              <w:rPr>
                <w:ins w:id="101" w:author="Jingjing Chen_CMCC" w:date="2024-03-28T18:37:00Z"/>
              </w:rPr>
            </w:pPr>
          </w:p>
        </w:tc>
        <w:tc>
          <w:tcPr>
            <w:tcW w:w="825" w:type="dxa"/>
            <w:tcBorders>
              <w:left w:val="single" w:color="auto" w:sz="6" w:space="0"/>
              <w:bottom w:val="single" w:color="auto" w:sz="6" w:space="0"/>
              <w:right w:val="single" w:color="auto" w:sz="6" w:space="0"/>
            </w:tcBorders>
            <w:shd w:val="clear" w:color="auto" w:fill="auto"/>
          </w:tcPr>
          <w:p>
            <w:pPr>
              <w:pStyle w:val="75"/>
              <w:rPr>
                <w:ins w:id="102" w:author="Jingjing Chen_CMCC" w:date="2024-03-28T18:37:00Z"/>
              </w:rPr>
            </w:pPr>
          </w:p>
        </w:tc>
        <w:tc>
          <w:tcPr>
            <w:tcW w:w="2267" w:type="dxa"/>
            <w:tcBorders>
              <w:left w:val="single" w:color="auto" w:sz="6" w:space="0"/>
              <w:bottom w:val="single" w:color="auto" w:sz="6" w:space="0"/>
              <w:right w:val="single" w:color="auto" w:sz="4" w:space="0"/>
            </w:tcBorders>
            <w:shd w:val="clear" w:color="auto" w:fill="auto"/>
          </w:tcPr>
          <w:p>
            <w:pPr>
              <w:pStyle w:val="75"/>
              <w:rPr>
                <w:ins w:id="103" w:author="Jingjing Chen_CMCC" w:date="2024-03-28T18:37:00Z"/>
              </w:rPr>
            </w:pPr>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5"/>
              <w:rPr>
                <w:ins w:id="104" w:author="Jingjing Chen_CMCC" w:date="2024-03-28T18:37:00Z"/>
                <w:rFonts w:cs="Arial"/>
              </w:rPr>
            </w:pPr>
            <w:ins w:id="105" w:author="Jingjing Chen_CMCC" w:date="2024-03-28T18:37:00Z">
              <w:r>
                <w:rPr/>
                <w:t>SCS</w:t>
              </w:r>
            </w:ins>
            <w:ins w:id="106" w:author="Jingjing Chen_CMCC" w:date="2024-03-28T18:37:00Z">
              <w:r>
                <w:rPr>
                  <w:vertAlign w:val="subscript"/>
                </w:rPr>
                <w:t>SSB</w:t>
              </w:r>
            </w:ins>
            <w:ins w:id="107" w:author="Jingjing Chen_CMCC" w:date="2024-03-28T18:37:00Z">
              <w:r>
                <w:rPr>
                  <w:rFonts w:cs="Arial"/>
                </w:rPr>
                <w:t xml:space="preserve"> = 15 kHz</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5"/>
              <w:rPr>
                <w:ins w:id="108" w:author="Jingjing Chen_CMCC" w:date="2024-03-28T18:37:00Z"/>
                <w:rFonts w:cs="Arial"/>
              </w:rPr>
            </w:pPr>
            <w:ins w:id="109" w:author="Jingjing Chen_CMCC" w:date="2024-03-28T18:37:00Z">
              <w:r>
                <w:rPr/>
                <w:t>SCS</w:t>
              </w:r>
            </w:ins>
            <w:ins w:id="110" w:author="Jingjing Chen_CMCC" w:date="2024-03-28T18:37:00Z">
              <w:r>
                <w:rPr>
                  <w:vertAlign w:val="subscript"/>
                </w:rPr>
                <w:t>SSB</w:t>
              </w:r>
            </w:ins>
            <w:ins w:id="111" w:author="Jingjing Chen_CMCC" w:date="2024-03-28T18:37:00Z">
              <w:r>
                <w:rPr>
                  <w:rFonts w:cs="Arial"/>
                </w:rPr>
                <w:t xml:space="preserve"> = 30 kHz</w:t>
              </w:r>
            </w:ins>
          </w:p>
        </w:tc>
        <w:tc>
          <w:tcPr>
            <w:tcW w:w="1440" w:type="dxa"/>
            <w:tcBorders>
              <w:left w:val="single" w:color="auto" w:sz="6" w:space="0"/>
              <w:bottom w:val="single" w:color="auto" w:sz="6" w:space="0"/>
              <w:right w:val="single" w:color="auto" w:sz="6" w:space="0"/>
            </w:tcBorders>
            <w:shd w:val="clear" w:color="auto" w:fill="auto"/>
          </w:tcPr>
          <w:p>
            <w:pPr>
              <w:pStyle w:val="75"/>
              <w:rPr>
                <w:ins w:id="112" w:author="Jingjing Chen_CMCC" w:date="2024-03-28T18:37:00Z"/>
              </w:rPr>
            </w:pPr>
          </w:p>
        </w:tc>
        <w:tc>
          <w:tcPr>
            <w:tcW w:w="1440" w:type="dxa"/>
            <w:tcBorders>
              <w:left w:val="single" w:color="auto" w:sz="6" w:space="0"/>
              <w:bottom w:val="single" w:color="auto" w:sz="6" w:space="0"/>
              <w:right w:val="single" w:color="auto" w:sz="4" w:space="0"/>
            </w:tcBorders>
            <w:shd w:val="clear" w:color="auto" w:fill="auto"/>
          </w:tcPr>
          <w:p>
            <w:pPr>
              <w:pStyle w:val="75"/>
              <w:rPr>
                <w:ins w:id="113" w:author="Jingjing Chen_CMCC" w:date="2024-03-28T18:37:00Z"/>
              </w:rPr>
            </w:pPr>
          </w:p>
        </w:tc>
      </w:tr>
      <w:tr>
        <w:tblPrEx>
          <w:tblCellMar>
            <w:top w:w="0" w:type="dxa"/>
            <w:left w:w="108" w:type="dxa"/>
            <w:bottom w:w="0" w:type="dxa"/>
            <w:right w:w="108" w:type="dxa"/>
          </w:tblCellMar>
        </w:tblPrEx>
        <w:trPr>
          <w:jc w:val="center"/>
          <w:ins w:id="114" w:author="Jingjing Chen_CMCC" w:date="2024-03-28T18:37:00Z"/>
        </w:trPr>
        <w:tc>
          <w:tcPr>
            <w:tcW w:w="1036" w:type="dxa"/>
            <w:tcBorders>
              <w:top w:val="single" w:color="auto" w:sz="6" w:space="0"/>
              <w:left w:val="single" w:color="auto" w:sz="4" w:space="0"/>
              <w:right w:val="single" w:color="auto" w:sz="6" w:space="0"/>
            </w:tcBorders>
            <w:shd w:val="clear" w:color="auto" w:fill="auto"/>
          </w:tcPr>
          <w:p>
            <w:pPr>
              <w:pStyle w:val="76"/>
              <w:rPr>
                <w:ins w:id="115" w:author="Jingjing Chen_CMCC" w:date="2024-03-28T18:37:00Z"/>
              </w:rPr>
            </w:pPr>
          </w:p>
        </w:tc>
        <w:tc>
          <w:tcPr>
            <w:tcW w:w="1126" w:type="dxa"/>
            <w:tcBorders>
              <w:top w:val="single" w:color="auto" w:sz="6" w:space="0"/>
              <w:left w:val="single" w:color="auto" w:sz="6" w:space="0"/>
              <w:right w:val="single" w:color="auto" w:sz="6" w:space="0"/>
            </w:tcBorders>
            <w:shd w:val="clear" w:color="auto" w:fill="auto"/>
          </w:tcPr>
          <w:p>
            <w:pPr>
              <w:pStyle w:val="76"/>
              <w:rPr>
                <w:ins w:id="116" w:author="Jingjing Chen_CMCC" w:date="2024-03-28T18:37:00Z"/>
              </w:rPr>
            </w:pPr>
          </w:p>
        </w:tc>
        <w:tc>
          <w:tcPr>
            <w:tcW w:w="825" w:type="dxa"/>
            <w:tcBorders>
              <w:top w:val="single" w:color="auto" w:sz="6" w:space="0"/>
              <w:left w:val="single" w:color="auto" w:sz="6" w:space="0"/>
              <w:right w:val="single" w:color="auto" w:sz="6" w:space="0"/>
            </w:tcBorders>
            <w:shd w:val="clear" w:color="auto" w:fill="auto"/>
          </w:tcPr>
          <w:p>
            <w:pPr>
              <w:pStyle w:val="76"/>
              <w:rPr>
                <w:ins w:id="117"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18" w:author="Jingjing Chen_CMCC" w:date="2024-03-28T18:37:00Z"/>
              </w:rPr>
            </w:pPr>
            <w:ins w:id="119" w:author="Jingjing Chen_CMCC" w:date="2024-03-28T18:37:00Z">
              <w:r>
                <w:rPr/>
                <w:t>NR_FDD_FR1_A, NR_TDD_FR1_A, NR_SDL_FR1_A</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20" w:author="Jingjing Chen_CMCC" w:date="2024-03-28T18:37:00Z"/>
              </w:rPr>
            </w:pPr>
            <w:ins w:id="121" w:author="Jingjing Chen_CMCC" w:date="2024-03-28T18:37:00Z">
              <w:r>
                <w:rPr/>
                <w:t>-121</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22" w:author="Jingjing Chen_CMCC" w:date="2024-03-28T18:37:00Z"/>
              </w:rPr>
            </w:pPr>
            <w:ins w:id="123" w:author="Jingjing Chen_CMCC" w:date="2024-03-28T18:37:00Z">
              <w:r>
                <w:rPr/>
                <w:t>-118</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24" w:author="Jingjing Chen_CMCC" w:date="2024-03-28T18:37:00Z"/>
              </w:rPr>
            </w:pPr>
            <w:ins w:id="125"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26" w:author="Jingjing Chen_CMCC" w:date="2024-03-28T18:37:00Z"/>
              </w:rPr>
            </w:pPr>
            <w:ins w:id="127" w:author="Jingjing Chen_CMCC" w:date="2024-03-28T18:37:00Z">
              <w:r>
                <w:rPr/>
                <w:t>-70</w:t>
              </w:r>
            </w:ins>
          </w:p>
        </w:tc>
      </w:tr>
      <w:tr>
        <w:tblPrEx>
          <w:tblCellMar>
            <w:top w:w="0" w:type="dxa"/>
            <w:left w:w="108" w:type="dxa"/>
            <w:bottom w:w="0" w:type="dxa"/>
            <w:right w:w="108" w:type="dxa"/>
          </w:tblCellMar>
        </w:tblPrEx>
        <w:trPr>
          <w:jc w:val="center"/>
          <w:ins w:id="128" w:author="Jingjing Chen_CMCC" w:date="2024-03-28T18:37:00Z"/>
        </w:trPr>
        <w:tc>
          <w:tcPr>
            <w:tcW w:w="1036" w:type="dxa"/>
            <w:tcBorders>
              <w:left w:val="single" w:color="auto" w:sz="4" w:space="0"/>
              <w:right w:val="single" w:color="auto" w:sz="6" w:space="0"/>
            </w:tcBorders>
            <w:shd w:val="clear" w:color="auto" w:fill="auto"/>
          </w:tcPr>
          <w:p>
            <w:pPr>
              <w:pStyle w:val="76"/>
              <w:rPr>
                <w:ins w:id="129" w:author="Jingjing Chen_CMCC" w:date="2024-03-28T18:37:00Z"/>
              </w:rPr>
            </w:pPr>
          </w:p>
        </w:tc>
        <w:tc>
          <w:tcPr>
            <w:tcW w:w="1126" w:type="dxa"/>
            <w:tcBorders>
              <w:left w:val="single" w:color="auto" w:sz="6" w:space="0"/>
              <w:right w:val="single" w:color="auto" w:sz="6" w:space="0"/>
            </w:tcBorders>
            <w:shd w:val="clear" w:color="auto" w:fill="auto"/>
          </w:tcPr>
          <w:p>
            <w:pPr>
              <w:pStyle w:val="76"/>
              <w:rPr>
                <w:ins w:id="130" w:author="Jingjing Chen_CMCC" w:date="2024-03-28T18:37:00Z"/>
              </w:rPr>
            </w:pPr>
          </w:p>
        </w:tc>
        <w:tc>
          <w:tcPr>
            <w:tcW w:w="825" w:type="dxa"/>
            <w:tcBorders>
              <w:left w:val="single" w:color="auto" w:sz="6" w:space="0"/>
              <w:right w:val="single" w:color="auto" w:sz="6" w:space="0"/>
            </w:tcBorders>
            <w:shd w:val="clear" w:color="auto" w:fill="auto"/>
          </w:tcPr>
          <w:p>
            <w:pPr>
              <w:pStyle w:val="76"/>
              <w:rPr>
                <w:ins w:id="131"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32" w:author="Jingjing Chen_CMCC" w:date="2024-03-28T18:37:00Z"/>
              </w:rPr>
            </w:pPr>
            <w:ins w:id="133" w:author="Jingjing Chen_CMCC" w:date="2024-03-28T18:37:00Z">
              <w:r>
                <w:rPr/>
                <w:t>NR_FDD_FR1_B</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34" w:author="Jingjing Chen_CMCC" w:date="2024-03-28T18:37:00Z"/>
              </w:rPr>
            </w:pPr>
            <w:ins w:id="135" w:author="Jingjing Chen_CMCC" w:date="2024-03-28T18:37:00Z">
              <w:r>
                <w:rPr/>
                <w:t>-120.5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36" w:author="Jingjing Chen_CMCC" w:date="2024-03-28T18:37:00Z"/>
                <w:lang w:val="sv-SE"/>
              </w:rPr>
            </w:pPr>
            <w:ins w:id="137" w:author="Jingjing Chen_CMCC" w:date="2024-03-28T18:37:00Z">
              <w:r>
                <w:rPr/>
                <w:t>-117.5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38" w:author="Jingjing Chen_CMCC" w:date="2024-03-28T18:37:00Z"/>
              </w:rPr>
            </w:pPr>
            <w:ins w:id="139"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40" w:author="Jingjing Chen_CMCC" w:date="2024-03-28T18:37:00Z"/>
              </w:rPr>
            </w:pPr>
            <w:ins w:id="141" w:author="Jingjing Chen_CMCC" w:date="2024-03-28T18:37:00Z">
              <w:r>
                <w:rPr/>
                <w:t>-70</w:t>
              </w:r>
            </w:ins>
          </w:p>
        </w:tc>
      </w:tr>
      <w:tr>
        <w:tblPrEx>
          <w:tblCellMar>
            <w:top w:w="0" w:type="dxa"/>
            <w:left w:w="108" w:type="dxa"/>
            <w:bottom w:w="0" w:type="dxa"/>
            <w:right w:w="108" w:type="dxa"/>
          </w:tblCellMar>
        </w:tblPrEx>
        <w:trPr>
          <w:jc w:val="center"/>
          <w:ins w:id="142" w:author="Jingjing Chen_CMCC" w:date="2024-03-28T18:37:00Z"/>
        </w:trPr>
        <w:tc>
          <w:tcPr>
            <w:tcW w:w="1036" w:type="dxa"/>
            <w:tcBorders>
              <w:left w:val="single" w:color="auto" w:sz="4" w:space="0"/>
              <w:right w:val="single" w:color="auto" w:sz="6" w:space="0"/>
            </w:tcBorders>
            <w:shd w:val="clear" w:color="auto" w:fill="auto"/>
          </w:tcPr>
          <w:p>
            <w:pPr>
              <w:pStyle w:val="76"/>
              <w:rPr>
                <w:ins w:id="143" w:author="Jingjing Chen_CMCC" w:date="2024-03-28T18:37:00Z"/>
              </w:rPr>
            </w:pPr>
          </w:p>
        </w:tc>
        <w:tc>
          <w:tcPr>
            <w:tcW w:w="1126" w:type="dxa"/>
            <w:tcBorders>
              <w:left w:val="single" w:color="auto" w:sz="6" w:space="0"/>
              <w:right w:val="single" w:color="auto" w:sz="6" w:space="0"/>
            </w:tcBorders>
            <w:shd w:val="clear" w:color="auto" w:fill="auto"/>
          </w:tcPr>
          <w:p>
            <w:pPr>
              <w:pStyle w:val="76"/>
              <w:rPr>
                <w:ins w:id="144" w:author="Jingjing Chen_CMCC" w:date="2024-03-28T18:37:00Z"/>
              </w:rPr>
            </w:pPr>
          </w:p>
        </w:tc>
        <w:tc>
          <w:tcPr>
            <w:tcW w:w="825" w:type="dxa"/>
            <w:tcBorders>
              <w:left w:val="single" w:color="auto" w:sz="6" w:space="0"/>
              <w:right w:val="single" w:color="auto" w:sz="6" w:space="0"/>
            </w:tcBorders>
            <w:shd w:val="clear" w:color="auto" w:fill="auto"/>
          </w:tcPr>
          <w:p>
            <w:pPr>
              <w:pStyle w:val="76"/>
              <w:rPr>
                <w:ins w:id="145"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46" w:author="Jingjing Chen_CMCC" w:date="2024-03-28T18:37:00Z"/>
              </w:rPr>
            </w:pPr>
            <w:ins w:id="147" w:author="Jingjing Chen_CMCC" w:date="2024-03-28T18:37:00Z">
              <w:r>
                <w:rPr/>
                <w:t>NR_TDD_FR1_C</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48" w:author="Jingjing Chen_CMCC" w:date="2024-03-28T18:37:00Z"/>
              </w:rPr>
            </w:pPr>
            <w:ins w:id="149" w:author="Jingjing Chen_CMCC" w:date="2024-03-28T18:37:00Z">
              <w:r>
                <w:rPr/>
                <w:t>-120</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50" w:author="Jingjing Chen_CMCC" w:date="2024-03-28T18:37:00Z"/>
                <w:lang w:val="sv-SE"/>
              </w:rPr>
            </w:pPr>
            <w:ins w:id="151" w:author="Jingjing Chen_CMCC" w:date="2024-03-28T18:37:00Z">
              <w:r>
                <w:rPr/>
                <w:t>-117</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52" w:author="Jingjing Chen_CMCC" w:date="2024-03-28T18:37:00Z"/>
              </w:rPr>
            </w:pPr>
            <w:ins w:id="153"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54" w:author="Jingjing Chen_CMCC" w:date="2024-03-28T18:37:00Z"/>
              </w:rPr>
            </w:pPr>
            <w:ins w:id="155" w:author="Jingjing Chen_CMCC" w:date="2024-03-28T18:37:00Z">
              <w:r>
                <w:rPr/>
                <w:t>-70</w:t>
              </w:r>
            </w:ins>
          </w:p>
        </w:tc>
      </w:tr>
      <w:tr>
        <w:tblPrEx>
          <w:tblCellMar>
            <w:top w:w="0" w:type="dxa"/>
            <w:left w:w="108" w:type="dxa"/>
            <w:bottom w:w="0" w:type="dxa"/>
            <w:right w:w="108" w:type="dxa"/>
          </w:tblCellMar>
        </w:tblPrEx>
        <w:trPr>
          <w:jc w:val="center"/>
          <w:ins w:id="156" w:author="Jingjing Chen_CMCC" w:date="2024-03-28T18:37:00Z"/>
        </w:trPr>
        <w:tc>
          <w:tcPr>
            <w:tcW w:w="1036" w:type="dxa"/>
            <w:tcBorders>
              <w:left w:val="single" w:color="auto" w:sz="4" w:space="0"/>
              <w:right w:val="single" w:color="auto" w:sz="6" w:space="0"/>
            </w:tcBorders>
            <w:shd w:val="clear" w:color="auto" w:fill="auto"/>
          </w:tcPr>
          <w:p>
            <w:pPr>
              <w:pStyle w:val="76"/>
              <w:rPr>
                <w:ins w:id="157" w:author="Jingjing Chen_CMCC" w:date="2024-03-28T18:37:00Z"/>
              </w:rPr>
            </w:pPr>
            <w:ins w:id="158" w:author="Jingjing Chen_CMCC" w:date="2024-03-28T18:37:00Z">
              <w:r>
                <w:rPr/>
                <w:t>±5.0</w:t>
              </w:r>
            </w:ins>
          </w:p>
        </w:tc>
        <w:tc>
          <w:tcPr>
            <w:tcW w:w="1126" w:type="dxa"/>
            <w:tcBorders>
              <w:left w:val="single" w:color="auto" w:sz="6" w:space="0"/>
              <w:right w:val="single" w:color="auto" w:sz="6" w:space="0"/>
            </w:tcBorders>
            <w:shd w:val="clear" w:color="auto" w:fill="auto"/>
          </w:tcPr>
          <w:p>
            <w:pPr>
              <w:pStyle w:val="76"/>
              <w:rPr>
                <w:ins w:id="159" w:author="Jingjing Chen_CMCC" w:date="2024-03-28T18:37:00Z"/>
              </w:rPr>
            </w:pPr>
            <w:ins w:id="160" w:author="Jingjing Chen_CMCC" w:date="2024-03-28T18:37:00Z">
              <w:r>
                <w:rPr/>
                <w:t>±9.5</w:t>
              </w:r>
            </w:ins>
          </w:p>
        </w:tc>
        <w:tc>
          <w:tcPr>
            <w:tcW w:w="825" w:type="dxa"/>
            <w:tcBorders>
              <w:left w:val="single" w:color="auto" w:sz="6" w:space="0"/>
              <w:right w:val="single" w:color="auto" w:sz="6" w:space="0"/>
            </w:tcBorders>
            <w:shd w:val="clear" w:color="auto" w:fill="auto"/>
          </w:tcPr>
          <w:p>
            <w:pPr>
              <w:pStyle w:val="76"/>
              <w:rPr>
                <w:ins w:id="161" w:author="Jingjing Chen_CMCC" w:date="2024-03-28T18:37:00Z"/>
              </w:rPr>
            </w:pPr>
            <w:ins w:id="162" w:author="Jingjing Chen_CMCC" w:date="2024-03-28T18:37:00Z">
              <w:r>
                <w:rPr/>
                <w:sym w:font="Symbol" w:char="F0B3"/>
              </w:r>
            </w:ins>
            <w:ins w:id="163" w:author="Jingjing Chen_CMCC" w:date="2024-03-28T18:37:00Z">
              <w:r>
                <w:rPr/>
                <w:t>-3</w:t>
              </w:r>
            </w:ins>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64" w:author="Jingjing Chen_CMCC" w:date="2024-03-28T18:37:00Z"/>
                <w:lang w:val="sv-SE"/>
              </w:rPr>
            </w:pPr>
            <w:ins w:id="165" w:author="Jingjing Chen_CMCC" w:date="2024-03-28T18:37:00Z">
              <w:r>
                <w:rPr>
                  <w:lang w:val="sv-SE"/>
                </w:rPr>
                <w:t>NR_FDD_FR1_D, NR_TDD_FR1_D</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66" w:author="Jingjing Chen_CMCC" w:date="2024-03-28T18:37:00Z"/>
              </w:rPr>
            </w:pPr>
            <w:ins w:id="167" w:author="Jingjing Chen_CMCC" w:date="2024-03-28T18:37:00Z">
              <w:r>
                <w:rPr/>
                <w:t>-119.5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68" w:author="Jingjing Chen_CMCC" w:date="2024-03-28T18:37:00Z"/>
              </w:rPr>
            </w:pPr>
            <w:ins w:id="169" w:author="Jingjing Chen_CMCC" w:date="2024-03-28T18:37:00Z">
              <w:r>
                <w:rPr/>
                <w:t>-116.5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70" w:author="Jingjing Chen_CMCC" w:date="2024-03-28T18:37:00Z"/>
              </w:rPr>
            </w:pPr>
            <w:ins w:id="171"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72" w:author="Jingjing Chen_CMCC" w:date="2024-03-28T18:37:00Z"/>
              </w:rPr>
            </w:pPr>
            <w:ins w:id="173" w:author="Jingjing Chen_CMCC" w:date="2024-03-28T18:37:00Z">
              <w:r>
                <w:rPr/>
                <w:t>-70</w:t>
              </w:r>
            </w:ins>
          </w:p>
        </w:tc>
      </w:tr>
      <w:tr>
        <w:tblPrEx>
          <w:tblCellMar>
            <w:top w:w="0" w:type="dxa"/>
            <w:left w:w="108" w:type="dxa"/>
            <w:bottom w:w="0" w:type="dxa"/>
            <w:right w:w="108" w:type="dxa"/>
          </w:tblCellMar>
        </w:tblPrEx>
        <w:trPr>
          <w:jc w:val="center"/>
          <w:ins w:id="174" w:author="Jingjing Chen_CMCC" w:date="2024-03-28T18:37:00Z"/>
        </w:trPr>
        <w:tc>
          <w:tcPr>
            <w:tcW w:w="1036" w:type="dxa"/>
            <w:tcBorders>
              <w:left w:val="single" w:color="auto" w:sz="4" w:space="0"/>
              <w:right w:val="single" w:color="auto" w:sz="6" w:space="0"/>
            </w:tcBorders>
            <w:shd w:val="clear" w:color="auto" w:fill="auto"/>
          </w:tcPr>
          <w:p>
            <w:pPr>
              <w:pStyle w:val="76"/>
              <w:rPr>
                <w:ins w:id="175" w:author="Jingjing Chen_CMCC" w:date="2024-03-28T18:37:00Z"/>
              </w:rPr>
            </w:pPr>
          </w:p>
        </w:tc>
        <w:tc>
          <w:tcPr>
            <w:tcW w:w="1126" w:type="dxa"/>
            <w:tcBorders>
              <w:left w:val="single" w:color="auto" w:sz="6" w:space="0"/>
              <w:right w:val="single" w:color="auto" w:sz="6" w:space="0"/>
            </w:tcBorders>
            <w:shd w:val="clear" w:color="auto" w:fill="auto"/>
          </w:tcPr>
          <w:p>
            <w:pPr>
              <w:pStyle w:val="76"/>
              <w:rPr>
                <w:ins w:id="176" w:author="Jingjing Chen_CMCC" w:date="2024-03-28T18:37:00Z"/>
              </w:rPr>
            </w:pPr>
          </w:p>
        </w:tc>
        <w:tc>
          <w:tcPr>
            <w:tcW w:w="825" w:type="dxa"/>
            <w:tcBorders>
              <w:left w:val="single" w:color="auto" w:sz="6" w:space="0"/>
              <w:right w:val="single" w:color="auto" w:sz="6" w:space="0"/>
            </w:tcBorders>
            <w:shd w:val="clear" w:color="auto" w:fill="auto"/>
          </w:tcPr>
          <w:p>
            <w:pPr>
              <w:pStyle w:val="76"/>
              <w:rPr>
                <w:ins w:id="177"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78" w:author="Jingjing Chen_CMCC" w:date="2024-03-28T18:37:00Z"/>
                <w:lang w:val="sv-SE"/>
              </w:rPr>
            </w:pPr>
            <w:ins w:id="179" w:author="Jingjing Chen_CMCC" w:date="2024-03-28T18:37:00Z">
              <w:r>
                <w:rPr>
                  <w:lang w:val="sv-SE"/>
                </w:rPr>
                <w:t>NR_FDD_FR1_E, NR_TDD_FR1_E</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80" w:author="Jingjing Chen_CMCC" w:date="2024-03-28T18:37:00Z"/>
              </w:rPr>
            </w:pPr>
            <w:ins w:id="181" w:author="Jingjing Chen_CMCC" w:date="2024-03-28T18:37:00Z">
              <w:r>
                <w:rPr/>
                <w:t>-119</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82" w:author="Jingjing Chen_CMCC" w:date="2024-03-28T18:37:00Z"/>
                <w:lang w:val="sv-SE"/>
              </w:rPr>
            </w:pPr>
            <w:ins w:id="183" w:author="Jingjing Chen_CMCC" w:date="2024-03-28T18:37:00Z">
              <w:r>
                <w:rPr/>
                <w:t>-116</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84" w:author="Jingjing Chen_CMCC" w:date="2024-03-28T18:37:00Z"/>
              </w:rPr>
            </w:pPr>
            <w:ins w:id="185"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86" w:author="Jingjing Chen_CMCC" w:date="2024-03-28T18:37:00Z"/>
              </w:rPr>
            </w:pPr>
            <w:ins w:id="187" w:author="Jingjing Chen_CMCC" w:date="2024-03-28T18:37:00Z">
              <w:r>
                <w:rPr/>
                <w:t>-70</w:t>
              </w:r>
            </w:ins>
          </w:p>
        </w:tc>
      </w:tr>
      <w:tr>
        <w:tblPrEx>
          <w:tblCellMar>
            <w:top w:w="0" w:type="dxa"/>
            <w:left w:w="108" w:type="dxa"/>
            <w:bottom w:w="0" w:type="dxa"/>
            <w:right w:w="108" w:type="dxa"/>
          </w:tblCellMar>
        </w:tblPrEx>
        <w:trPr>
          <w:jc w:val="center"/>
          <w:ins w:id="188" w:author="Jingjing Chen_CMCC" w:date="2024-03-28T18:37:00Z"/>
        </w:trPr>
        <w:tc>
          <w:tcPr>
            <w:tcW w:w="1036" w:type="dxa"/>
            <w:tcBorders>
              <w:left w:val="single" w:color="auto" w:sz="4" w:space="0"/>
              <w:right w:val="single" w:color="auto" w:sz="6" w:space="0"/>
            </w:tcBorders>
            <w:shd w:val="clear" w:color="auto" w:fill="auto"/>
          </w:tcPr>
          <w:p>
            <w:pPr>
              <w:pStyle w:val="76"/>
              <w:rPr>
                <w:ins w:id="189" w:author="Jingjing Chen_CMCC" w:date="2024-03-28T18:37:00Z"/>
              </w:rPr>
            </w:pPr>
          </w:p>
        </w:tc>
        <w:tc>
          <w:tcPr>
            <w:tcW w:w="1126" w:type="dxa"/>
            <w:tcBorders>
              <w:left w:val="single" w:color="auto" w:sz="6" w:space="0"/>
              <w:right w:val="single" w:color="auto" w:sz="6" w:space="0"/>
            </w:tcBorders>
            <w:shd w:val="clear" w:color="auto" w:fill="auto"/>
          </w:tcPr>
          <w:p>
            <w:pPr>
              <w:pStyle w:val="76"/>
              <w:rPr>
                <w:ins w:id="190" w:author="Jingjing Chen_CMCC" w:date="2024-03-28T18:37:00Z"/>
              </w:rPr>
            </w:pPr>
          </w:p>
        </w:tc>
        <w:tc>
          <w:tcPr>
            <w:tcW w:w="825" w:type="dxa"/>
            <w:tcBorders>
              <w:left w:val="single" w:color="auto" w:sz="6" w:space="0"/>
              <w:right w:val="single" w:color="auto" w:sz="6" w:space="0"/>
            </w:tcBorders>
            <w:shd w:val="clear" w:color="auto" w:fill="auto"/>
          </w:tcPr>
          <w:p>
            <w:pPr>
              <w:pStyle w:val="76"/>
              <w:rPr>
                <w:ins w:id="191"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92" w:author="Jingjing Chen_CMCC" w:date="2024-03-28T18:37:00Z"/>
                <w:lang w:val="sv-SE"/>
              </w:rPr>
            </w:pPr>
            <w:ins w:id="193" w:author="Jingjing Chen_CMCC" w:date="2024-03-28T18:37:00Z">
              <w:r>
                <w:rPr>
                  <w:lang w:eastAsia="zh-CN"/>
                </w:rPr>
                <w:t>NR_FDD_FR1_F</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94" w:author="Jingjing Chen_CMCC" w:date="2024-03-28T18:37:00Z"/>
              </w:rPr>
            </w:pPr>
            <w:ins w:id="195" w:author="Jingjing Chen_CMCC" w:date="2024-03-28T18:37:00Z">
              <w:r>
                <w:rPr/>
                <w:t>-118.5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96" w:author="Jingjing Chen_CMCC" w:date="2024-03-28T18:37:00Z"/>
              </w:rPr>
            </w:pPr>
            <w:ins w:id="197" w:author="Jingjing Chen_CMCC" w:date="2024-03-28T18:37:00Z">
              <w:r>
                <w:rPr/>
                <w:t>-115.5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98" w:author="Jingjing Chen_CMCC" w:date="2024-03-28T18:37:00Z"/>
              </w:rPr>
            </w:pPr>
            <w:ins w:id="199"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200" w:author="Jingjing Chen_CMCC" w:date="2024-03-28T18:37:00Z"/>
              </w:rPr>
            </w:pPr>
            <w:ins w:id="201" w:author="Jingjing Chen_CMCC" w:date="2024-03-28T18:37:00Z">
              <w:r>
                <w:rPr/>
                <w:t>-70</w:t>
              </w:r>
            </w:ins>
          </w:p>
        </w:tc>
      </w:tr>
      <w:tr>
        <w:tblPrEx>
          <w:tblCellMar>
            <w:top w:w="0" w:type="dxa"/>
            <w:left w:w="108" w:type="dxa"/>
            <w:bottom w:w="0" w:type="dxa"/>
            <w:right w:w="108" w:type="dxa"/>
          </w:tblCellMar>
        </w:tblPrEx>
        <w:trPr>
          <w:jc w:val="center"/>
          <w:ins w:id="202" w:author="Jingjing Chen_CMCC" w:date="2024-03-28T18:37:00Z"/>
        </w:trPr>
        <w:tc>
          <w:tcPr>
            <w:tcW w:w="1036" w:type="dxa"/>
            <w:tcBorders>
              <w:left w:val="single" w:color="auto" w:sz="4" w:space="0"/>
              <w:right w:val="single" w:color="auto" w:sz="6" w:space="0"/>
            </w:tcBorders>
            <w:shd w:val="clear" w:color="auto" w:fill="auto"/>
          </w:tcPr>
          <w:p>
            <w:pPr>
              <w:pStyle w:val="76"/>
              <w:rPr>
                <w:ins w:id="203" w:author="Jingjing Chen_CMCC" w:date="2024-03-28T18:37:00Z"/>
              </w:rPr>
            </w:pPr>
          </w:p>
        </w:tc>
        <w:tc>
          <w:tcPr>
            <w:tcW w:w="1126" w:type="dxa"/>
            <w:tcBorders>
              <w:left w:val="single" w:color="auto" w:sz="6" w:space="0"/>
              <w:right w:val="single" w:color="auto" w:sz="6" w:space="0"/>
            </w:tcBorders>
            <w:shd w:val="clear" w:color="auto" w:fill="auto"/>
          </w:tcPr>
          <w:p>
            <w:pPr>
              <w:pStyle w:val="76"/>
              <w:rPr>
                <w:ins w:id="204" w:author="Jingjing Chen_CMCC" w:date="2024-03-28T18:37:00Z"/>
              </w:rPr>
            </w:pPr>
          </w:p>
        </w:tc>
        <w:tc>
          <w:tcPr>
            <w:tcW w:w="825" w:type="dxa"/>
            <w:tcBorders>
              <w:left w:val="single" w:color="auto" w:sz="6" w:space="0"/>
              <w:right w:val="single" w:color="auto" w:sz="6" w:space="0"/>
            </w:tcBorders>
            <w:shd w:val="clear" w:color="auto" w:fill="auto"/>
          </w:tcPr>
          <w:p>
            <w:pPr>
              <w:pStyle w:val="76"/>
              <w:rPr>
                <w:ins w:id="205"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206" w:author="Jingjing Chen_CMCC" w:date="2024-03-28T18:37:00Z"/>
                <w:lang w:eastAsia="zh-CN"/>
              </w:rPr>
            </w:pPr>
            <w:ins w:id="207" w:author="Jingjing Chen_CMCC" w:date="2024-03-28T18:37:00Z">
              <w:r>
                <w:rPr>
                  <w:lang w:eastAsia="zh-CN"/>
                </w:rPr>
                <w:t>NR</w:t>
              </w:r>
            </w:ins>
            <w:ins w:id="208" w:author="Jingjing Chen_CMCC" w:date="2024-03-28T18:37:00Z">
              <w:r>
                <w:rPr/>
                <w:t>_</w:t>
              </w:r>
            </w:ins>
            <w:ins w:id="209" w:author="Jingjing Chen_CMCC" w:date="2024-03-28T18:37:00Z">
              <w:r>
                <w:rPr>
                  <w:lang w:eastAsia="zh-CN"/>
                </w:rPr>
                <w:t>FDD_FR1_G</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210" w:author="Jingjing Chen_CMCC" w:date="2024-03-28T18:37:00Z"/>
              </w:rPr>
            </w:pPr>
            <w:ins w:id="211" w:author="Jingjing Chen_CMCC" w:date="2024-03-28T18:37:00Z">
              <w:r>
                <w:rPr/>
                <w:t>-118</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212" w:author="Jingjing Chen_CMCC" w:date="2024-03-28T18:37:00Z"/>
                <w:lang w:val="sv-SE"/>
              </w:rPr>
            </w:pPr>
            <w:ins w:id="213" w:author="Jingjing Chen_CMCC" w:date="2024-03-28T18:37:00Z">
              <w:r>
                <w:rPr/>
                <w:t>-115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214" w:author="Jingjing Chen_CMCC" w:date="2024-03-28T18:37:00Z"/>
              </w:rPr>
            </w:pPr>
            <w:ins w:id="215"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216" w:author="Jingjing Chen_CMCC" w:date="2024-03-28T18:37:00Z"/>
              </w:rPr>
            </w:pPr>
            <w:ins w:id="217" w:author="Jingjing Chen_CMCC" w:date="2024-03-28T18:37:00Z">
              <w:r>
                <w:rPr/>
                <w:t>-70</w:t>
              </w:r>
            </w:ins>
          </w:p>
        </w:tc>
      </w:tr>
      <w:tr>
        <w:tblPrEx>
          <w:tblCellMar>
            <w:top w:w="0" w:type="dxa"/>
            <w:left w:w="108" w:type="dxa"/>
            <w:bottom w:w="0" w:type="dxa"/>
            <w:right w:w="108" w:type="dxa"/>
          </w:tblCellMar>
        </w:tblPrEx>
        <w:trPr>
          <w:jc w:val="center"/>
          <w:ins w:id="218" w:author="Jingjing Chen_CMCC" w:date="2024-03-28T18:37:00Z"/>
        </w:trPr>
        <w:tc>
          <w:tcPr>
            <w:tcW w:w="1036" w:type="dxa"/>
            <w:tcBorders>
              <w:left w:val="single" w:color="auto" w:sz="4" w:space="0"/>
              <w:right w:val="single" w:color="auto" w:sz="6" w:space="0"/>
            </w:tcBorders>
            <w:shd w:val="clear" w:color="auto" w:fill="auto"/>
          </w:tcPr>
          <w:p>
            <w:pPr>
              <w:pStyle w:val="76"/>
              <w:rPr>
                <w:ins w:id="219" w:author="Jingjing Chen_CMCC" w:date="2024-03-28T18:37:00Z"/>
              </w:rPr>
            </w:pPr>
          </w:p>
        </w:tc>
        <w:tc>
          <w:tcPr>
            <w:tcW w:w="1126" w:type="dxa"/>
            <w:tcBorders>
              <w:left w:val="single" w:color="auto" w:sz="6" w:space="0"/>
              <w:right w:val="single" w:color="auto" w:sz="6" w:space="0"/>
            </w:tcBorders>
            <w:shd w:val="clear" w:color="auto" w:fill="auto"/>
          </w:tcPr>
          <w:p>
            <w:pPr>
              <w:pStyle w:val="76"/>
              <w:rPr>
                <w:ins w:id="220" w:author="Jingjing Chen_CMCC" w:date="2024-03-28T18:37:00Z"/>
              </w:rPr>
            </w:pPr>
          </w:p>
        </w:tc>
        <w:tc>
          <w:tcPr>
            <w:tcW w:w="825" w:type="dxa"/>
            <w:tcBorders>
              <w:left w:val="single" w:color="auto" w:sz="6" w:space="0"/>
              <w:right w:val="single" w:color="auto" w:sz="6" w:space="0"/>
            </w:tcBorders>
            <w:shd w:val="clear" w:color="auto" w:fill="auto"/>
          </w:tcPr>
          <w:p>
            <w:pPr>
              <w:pStyle w:val="76"/>
              <w:rPr>
                <w:ins w:id="221"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222" w:author="Jingjing Chen_CMCC" w:date="2024-03-28T18:37:00Z"/>
                <w:lang w:eastAsia="zh-CN"/>
              </w:rPr>
            </w:pPr>
            <w:ins w:id="223" w:author="Jingjing Chen_CMCC" w:date="2024-03-28T18:37:00Z">
              <w:r>
                <w:rPr>
                  <w:lang w:eastAsia="zh-CN"/>
                </w:rPr>
                <w:t>NR</w:t>
              </w:r>
            </w:ins>
            <w:ins w:id="224" w:author="Jingjing Chen_CMCC" w:date="2024-03-28T18:37:00Z">
              <w:r>
                <w:rPr/>
                <w:t>_</w:t>
              </w:r>
            </w:ins>
            <w:ins w:id="225" w:author="Jingjing Chen_CMCC" w:date="2024-03-28T18:37:00Z">
              <w:r>
                <w:rPr>
                  <w:lang w:eastAsia="zh-CN"/>
                </w:rPr>
                <w:t>FDD_FR1_H</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226" w:author="Jingjing Chen_CMCC" w:date="2024-03-28T18:37:00Z"/>
              </w:rPr>
            </w:pPr>
            <w:ins w:id="227" w:author="Jingjing Chen_CMCC" w:date="2024-03-28T18:37:00Z">
              <w:r>
                <w:rPr/>
                <w:t>-117.5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228" w:author="Jingjing Chen_CMCC" w:date="2024-03-28T18:37:00Z"/>
                <w:lang w:val="sv-SE"/>
              </w:rPr>
            </w:pPr>
            <w:ins w:id="229" w:author="Jingjing Chen_CMCC" w:date="2024-03-28T18:37:00Z">
              <w:r>
                <w:rPr/>
                <w:t>-114.5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230" w:author="Jingjing Chen_CMCC" w:date="2024-03-28T18:37:00Z"/>
              </w:rPr>
            </w:pPr>
            <w:ins w:id="231" w:author="Jingjing Chen_CMCC" w:date="2024-03-28T18:37: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232" w:author="Jingjing Chen_CMCC" w:date="2024-03-28T18:37:00Z"/>
              </w:rPr>
            </w:pPr>
            <w:ins w:id="233" w:author="Jingjing Chen_CMCC" w:date="2024-03-28T18:37:00Z">
              <w:r>
                <w:rPr/>
                <w:t>-70</w:t>
              </w:r>
            </w:ins>
          </w:p>
        </w:tc>
      </w:tr>
      <w:tr>
        <w:tblPrEx>
          <w:tblCellMar>
            <w:top w:w="0" w:type="dxa"/>
            <w:left w:w="108" w:type="dxa"/>
            <w:bottom w:w="0" w:type="dxa"/>
            <w:right w:w="108" w:type="dxa"/>
          </w:tblCellMar>
        </w:tblPrEx>
        <w:trPr>
          <w:jc w:val="center"/>
          <w:ins w:id="234" w:author="Jingjing Chen_CMCC" w:date="2024-03-28T18:37:00Z"/>
        </w:trPr>
        <w:tc>
          <w:tcPr>
            <w:tcW w:w="1036" w:type="dxa"/>
            <w:tcBorders>
              <w:left w:val="single" w:color="auto" w:sz="4" w:space="0"/>
              <w:right w:val="single" w:color="auto" w:sz="6" w:space="0"/>
            </w:tcBorders>
            <w:shd w:val="clear" w:color="auto" w:fill="auto"/>
          </w:tcPr>
          <w:p>
            <w:pPr>
              <w:pStyle w:val="76"/>
              <w:rPr>
                <w:ins w:id="235" w:author="Jingjing Chen_CMCC" w:date="2024-03-28T18:37:00Z"/>
              </w:rPr>
            </w:pPr>
          </w:p>
        </w:tc>
        <w:tc>
          <w:tcPr>
            <w:tcW w:w="1126" w:type="dxa"/>
            <w:tcBorders>
              <w:left w:val="single" w:color="auto" w:sz="6" w:space="0"/>
              <w:right w:val="single" w:color="auto" w:sz="6" w:space="0"/>
            </w:tcBorders>
            <w:shd w:val="clear" w:color="auto" w:fill="auto"/>
          </w:tcPr>
          <w:p>
            <w:pPr>
              <w:pStyle w:val="76"/>
              <w:rPr>
                <w:ins w:id="236" w:author="Jingjing Chen_CMCC" w:date="2024-03-28T18:37:00Z"/>
              </w:rPr>
            </w:pPr>
          </w:p>
        </w:tc>
        <w:tc>
          <w:tcPr>
            <w:tcW w:w="825" w:type="dxa"/>
            <w:tcBorders>
              <w:left w:val="single" w:color="auto" w:sz="6" w:space="0"/>
              <w:right w:val="single" w:color="auto" w:sz="6" w:space="0"/>
            </w:tcBorders>
            <w:shd w:val="clear" w:color="auto" w:fill="auto"/>
          </w:tcPr>
          <w:p>
            <w:pPr>
              <w:pStyle w:val="76"/>
              <w:rPr>
                <w:ins w:id="237" w:author="Jingjing Chen_CMCC" w:date="2024-03-28T18:37: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238" w:author="Jingjing Chen_CMCC" w:date="2024-03-28T18:37:00Z"/>
                <w:lang w:eastAsia="zh-CN"/>
              </w:rPr>
            </w:pPr>
            <w:ins w:id="239" w:author="Jingjing Chen_CMCC" w:date="2024-03-28T18:37:00Z">
              <w:r>
                <w:rPr>
                  <w:lang w:eastAsia="zh-CN"/>
                </w:rPr>
                <w:t>NR</w:t>
              </w:r>
            </w:ins>
            <w:ins w:id="240" w:author="Jingjing Chen_CMCC" w:date="2024-03-28T18:37:00Z">
              <w:r>
                <w:rPr/>
                <w:t>_</w:t>
              </w:r>
            </w:ins>
            <w:ins w:id="241" w:author="Jingjing Chen_CMCC" w:date="2024-03-28T18:37:00Z">
              <w:r>
                <w:rPr>
                  <w:lang w:eastAsia="zh-CN"/>
                </w:rPr>
                <w:t>FDD_FR1_</w:t>
              </w:r>
            </w:ins>
            <w:ins w:id="242" w:author="Jingjing Chen_CMCC" w:date="2024-03-28T18:37:00Z">
              <w:r>
                <w:rPr>
                  <w:rFonts w:hint="eastAsia"/>
                  <w:lang w:val="en-US" w:eastAsia="zh-CN"/>
                </w:rPr>
                <w:t>N</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243" w:author="Jingjing Chen_CMCC" w:date="2024-03-28T18:37:00Z"/>
              </w:rPr>
            </w:pPr>
            <w:ins w:id="244" w:author="Jingjing Chen_CMCC" w:date="2024-03-28T18:37:00Z">
              <w:r>
                <w:rPr>
                  <w:rFonts w:hint="eastAsia"/>
                  <w:lang w:val="en-US" w:eastAsia="zh-CN"/>
                </w:rPr>
                <w:t>-114.5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245" w:author="Jingjing Chen_CMCC" w:date="2024-03-28T18:37:00Z"/>
              </w:rPr>
            </w:pPr>
            <w:ins w:id="246" w:author="Jingjing Chen_CMCC" w:date="2024-03-28T18:37:00Z">
              <w:r>
                <w:rPr>
                  <w:rFonts w:hint="eastAsia"/>
                  <w:lang w:val="en-US" w:eastAsia="zh-CN"/>
                </w:rPr>
                <w:t>-111.5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247" w:author="Jingjing Chen_CMCC" w:date="2024-03-28T18:37:00Z"/>
              </w:rPr>
            </w:pPr>
            <w:ins w:id="248" w:author="Jingjing Chen_CMCC" w:date="2024-03-28T18:37:00Z">
              <w:r>
                <w:rPr>
                  <w:rFonts w:hint="eastAsia"/>
                  <w:lang w:val="en-US" w:eastAsia="zh-CN"/>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249" w:author="Jingjing Chen_CMCC" w:date="2024-03-28T18:37:00Z"/>
              </w:rPr>
            </w:pPr>
            <w:ins w:id="250" w:author="Jingjing Chen_CMCC" w:date="2024-03-28T18:37:00Z">
              <w:r>
                <w:rPr>
                  <w:rFonts w:hint="eastAsia"/>
                  <w:lang w:val="en-US" w:eastAsia="zh-CN"/>
                </w:rPr>
                <w:t>-70</w:t>
              </w:r>
            </w:ins>
          </w:p>
        </w:tc>
      </w:tr>
      <w:tr>
        <w:tblPrEx>
          <w:tblCellMar>
            <w:top w:w="0" w:type="dxa"/>
            <w:left w:w="108" w:type="dxa"/>
            <w:bottom w:w="0" w:type="dxa"/>
            <w:right w:w="108" w:type="dxa"/>
          </w:tblCellMar>
        </w:tblPrEx>
        <w:trPr>
          <w:jc w:val="center"/>
          <w:ins w:id="251" w:author="Jingjing Chen_CMCC" w:date="2024-03-28T18:37:00Z"/>
        </w:trPr>
        <w:tc>
          <w:tcPr>
            <w:tcW w:w="1036" w:type="dxa"/>
            <w:tcBorders>
              <w:top w:val="single" w:color="auto" w:sz="6" w:space="0"/>
              <w:left w:val="single" w:color="auto" w:sz="4" w:space="0"/>
              <w:bottom w:val="single" w:color="auto" w:sz="6" w:space="0"/>
              <w:right w:val="single" w:color="auto" w:sz="6" w:space="0"/>
            </w:tcBorders>
            <w:shd w:val="clear" w:color="auto" w:fill="auto"/>
          </w:tcPr>
          <w:p>
            <w:pPr>
              <w:pStyle w:val="76"/>
              <w:rPr>
                <w:ins w:id="252" w:author="Jingjing Chen_CMCC" w:date="2024-03-28T18:37:00Z"/>
              </w:rPr>
            </w:pPr>
            <w:ins w:id="253" w:author="Jingjing Chen_CMCC" w:date="2024-03-28T18:37:00Z">
              <w:r>
                <w:rPr/>
                <w:t>±8.5</w:t>
              </w:r>
            </w:ins>
          </w:p>
        </w:tc>
        <w:tc>
          <w:tcPr>
            <w:tcW w:w="1126" w:type="dxa"/>
            <w:tcBorders>
              <w:top w:val="single" w:color="auto" w:sz="6" w:space="0"/>
              <w:left w:val="single" w:color="auto" w:sz="6" w:space="0"/>
              <w:bottom w:val="single" w:color="auto" w:sz="6" w:space="0"/>
              <w:right w:val="single" w:color="auto" w:sz="6" w:space="0"/>
            </w:tcBorders>
            <w:shd w:val="clear" w:color="auto" w:fill="auto"/>
          </w:tcPr>
          <w:p>
            <w:pPr>
              <w:pStyle w:val="76"/>
              <w:rPr>
                <w:ins w:id="254" w:author="Jingjing Chen_CMCC" w:date="2024-03-28T18:37:00Z"/>
              </w:rPr>
            </w:pPr>
            <w:ins w:id="255" w:author="Jingjing Chen_CMCC" w:date="2024-03-28T18:37:00Z">
              <w:r>
                <w:rPr/>
                <w:t>±11.5</w:t>
              </w:r>
            </w:ins>
          </w:p>
        </w:tc>
        <w:tc>
          <w:tcPr>
            <w:tcW w:w="825" w:type="dxa"/>
            <w:tcBorders>
              <w:top w:val="single" w:color="auto" w:sz="6" w:space="0"/>
              <w:left w:val="single" w:color="auto" w:sz="6" w:space="0"/>
              <w:bottom w:val="single" w:color="auto" w:sz="6" w:space="0"/>
              <w:right w:val="single" w:color="auto" w:sz="6" w:space="0"/>
            </w:tcBorders>
            <w:shd w:val="clear" w:color="auto" w:fill="auto"/>
          </w:tcPr>
          <w:p>
            <w:pPr>
              <w:pStyle w:val="76"/>
              <w:rPr>
                <w:ins w:id="256" w:author="Jingjing Chen_CMCC" w:date="2024-03-28T18:37:00Z"/>
              </w:rPr>
            </w:pPr>
            <w:ins w:id="257" w:author="Jingjing Chen_CMCC" w:date="2024-03-28T18:37:00Z">
              <w:r>
                <w:rPr/>
                <w:sym w:font="Symbol" w:char="F0B3"/>
              </w:r>
            </w:ins>
            <w:ins w:id="258" w:author="Jingjing Chen_CMCC" w:date="2024-03-28T18:37:00Z">
              <w:r>
                <w:rPr/>
                <w:t>-3</w:t>
              </w:r>
            </w:ins>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259" w:author="Jingjing Chen_CMCC" w:date="2024-03-28T18:37:00Z"/>
              </w:rPr>
            </w:pPr>
            <w:ins w:id="260" w:author="Jingjing Chen_CMCC" w:date="2024-03-28T18:37:00Z">
              <w:r>
                <w:rPr/>
                <w:t>NR_FDD_FR1_A, NR_TDD_FR1_A, NR_SDL_FR1_A, NR_FDD_FR1_B, NR_TDD_FR1_C, NR_FDD_FR1_D, NR_TDD_FR1_D, NR_FDD_FR1_E, NR_TDD_FR1_E, NR_FDD_FR1_F, NR_FDD_FR1_G, NR_FDD_FR1_H,</w:t>
              </w:r>
            </w:ins>
          </w:p>
          <w:p>
            <w:pPr>
              <w:pStyle w:val="76"/>
              <w:rPr>
                <w:ins w:id="261" w:author="Jingjing Chen_CMCC" w:date="2024-03-28T18:37:00Z"/>
              </w:rPr>
            </w:pPr>
            <w:ins w:id="262" w:author="Jingjing Chen_CMCC" w:date="2024-03-28T18:37:00Z">
              <w:r>
                <w:rPr>
                  <w:lang w:eastAsia="zh-CN"/>
                </w:rPr>
                <w:t>NR</w:t>
              </w:r>
            </w:ins>
            <w:ins w:id="263" w:author="Jingjing Chen_CMCC" w:date="2024-03-28T18:37:00Z">
              <w:r>
                <w:rPr/>
                <w:t>_</w:t>
              </w:r>
            </w:ins>
            <w:ins w:id="264" w:author="Jingjing Chen_CMCC" w:date="2024-03-28T18:37:00Z">
              <w:r>
                <w:rPr>
                  <w:lang w:eastAsia="zh-CN"/>
                </w:rPr>
                <w:t>FDD_FR1_</w:t>
              </w:r>
            </w:ins>
            <w:ins w:id="265" w:author="Jingjing Chen_CMCC" w:date="2024-03-28T18:37:00Z">
              <w:r>
                <w:rPr>
                  <w:rFonts w:hint="eastAsia"/>
                  <w:lang w:val="en-US" w:eastAsia="zh-CN"/>
                </w:rPr>
                <w:t>N</w:t>
              </w:r>
            </w:ins>
          </w:p>
        </w:tc>
        <w:tc>
          <w:tcPr>
            <w:tcW w:w="982" w:type="dxa"/>
            <w:tcBorders>
              <w:top w:val="single" w:color="auto" w:sz="6" w:space="0"/>
              <w:left w:val="single" w:color="auto" w:sz="4" w:space="0"/>
              <w:bottom w:val="single" w:color="auto" w:sz="4" w:space="0"/>
              <w:right w:val="single" w:color="auto" w:sz="6" w:space="0"/>
            </w:tcBorders>
            <w:shd w:val="clear" w:color="auto" w:fill="auto"/>
          </w:tcPr>
          <w:p>
            <w:pPr>
              <w:pStyle w:val="76"/>
              <w:rPr>
                <w:ins w:id="266" w:author="Jingjing Chen_CMCC" w:date="2024-03-28T18:37:00Z"/>
              </w:rPr>
            </w:pPr>
            <w:ins w:id="267" w:author="Jingjing Chen_CMCC" w:date="2024-03-28T18:37:00Z">
              <w:r>
                <w:rPr/>
                <w:t>N/A</w:t>
              </w:r>
            </w:ins>
          </w:p>
        </w:tc>
        <w:tc>
          <w:tcPr>
            <w:tcW w:w="1056" w:type="dxa"/>
            <w:tcBorders>
              <w:top w:val="single" w:color="auto" w:sz="6" w:space="0"/>
              <w:left w:val="single" w:color="auto" w:sz="4" w:space="0"/>
              <w:bottom w:val="single" w:color="auto" w:sz="4" w:space="0"/>
              <w:right w:val="single" w:color="auto" w:sz="6" w:space="0"/>
            </w:tcBorders>
            <w:shd w:val="clear" w:color="auto" w:fill="auto"/>
          </w:tcPr>
          <w:p>
            <w:pPr>
              <w:pStyle w:val="76"/>
              <w:rPr>
                <w:ins w:id="268" w:author="Jingjing Chen_CMCC" w:date="2024-03-28T18:37:00Z"/>
                <w:lang w:eastAsia="zh-CN"/>
              </w:rPr>
            </w:pPr>
            <w:ins w:id="269" w:author="Jingjing Chen_CMCC" w:date="2024-03-28T18:37:00Z">
              <w:r>
                <w:rPr>
                  <w:lang w:eastAsia="zh-CN"/>
                </w:rPr>
                <w:t>N/A</w:t>
              </w:r>
            </w:ins>
          </w:p>
        </w:tc>
        <w:tc>
          <w:tcPr>
            <w:tcW w:w="1440" w:type="dxa"/>
            <w:tcBorders>
              <w:top w:val="single" w:color="auto" w:sz="6" w:space="0"/>
              <w:left w:val="single" w:color="auto" w:sz="6" w:space="0"/>
              <w:bottom w:val="single" w:color="auto" w:sz="4" w:space="0"/>
              <w:right w:val="single" w:color="auto" w:sz="6" w:space="0"/>
            </w:tcBorders>
            <w:shd w:val="clear" w:color="auto" w:fill="auto"/>
          </w:tcPr>
          <w:p>
            <w:pPr>
              <w:pStyle w:val="76"/>
              <w:rPr>
                <w:ins w:id="270" w:author="Jingjing Chen_CMCC" w:date="2024-03-28T18:37:00Z"/>
              </w:rPr>
            </w:pPr>
            <w:ins w:id="271" w:author="Jingjing Chen_CMCC" w:date="2024-03-28T18:37:00Z">
              <w:r>
                <w:rPr/>
                <w:t>-70</w:t>
              </w:r>
            </w:ins>
          </w:p>
        </w:tc>
        <w:tc>
          <w:tcPr>
            <w:tcW w:w="1440" w:type="dxa"/>
            <w:tcBorders>
              <w:top w:val="single" w:color="auto" w:sz="6" w:space="0"/>
              <w:left w:val="single" w:color="auto" w:sz="6" w:space="0"/>
              <w:bottom w:val="single" w:color="auto" w:sz="4" w:space="0"/>
              <w:right w:val="single" w:color="auto" w:sz="4" w:space="0"/>
            </w:tcBorders>
            <w:shd w:val="clear" w:color="auto" w:fill="auto"/>
          </w:tcPr>
          <w:p>
            <w:pPr>
              <w:pStyle w:val="76"/>
              <w:rPr>
                <w:ins w:id="272" w:author="Jingjing Chen_CMCC" w:date="2024-03-28T18:37:00Z"/>
              </w:rPr>
            </w:pPr>
            <w:ins w:id="273" w:author="Jingjing Chen_CMCC" w:date="2024-03-28T18:37:00Z">
              <w:r>
                <w:rPr/>
                <w:t>-50</w:t>
              </w:r>
            </w:ins>
          </w:p>
        </w:tc>
      </w:tr>
      <w:tr>
        <w:tblPrEx>
          <w:tblCellMar>
            <w:top w:w="0" w:type="dxa"/>
            <w:left w:w="108" w:type="dxa"/>
            <w:bottom w:w="0" w:type="dxa"/>
            <w:right w:w="108" w:type="dxa"/>
          </w:tblCellMar>
        </w:tblPrEx>
        <w:trPr>
          <w:jc w:val="center"/>
          <w:ins w:id="274" w:author="Jingjing Chen_CMCC" w:date="2024-03-28T18:37:00Z"/>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pPr>
              <w:pStyle w:val="90"/>
              <w:rPr>
                <w:ins w:id="275" w:author="Jingjing Chen_CMCC" w:date="2024-03-28T18:37:00Z"/>
              </w:rPr>
            </w:pPr>
            <w:ins w:id="276" w:author="Jingjing Chen_CMCC" w:date="2024-03-28T18:37:00Z">
              <w:r>
                <w:rPr/>
                <w:t>NOTE 1:</w:t>
              </w:r>
            </w:ins>
            <w:ins w:id="277" w:author="Jingjing Chen_CMCC" w:date="2024-03-28T18:37:00Z">
              <w:r>
                <w:rPr/>
                <w:tab/>
              </w:r>
            </w:ins>
            <w:ins w:id="278" w:author="Jingjing Chen_CMCC" w:date="2024-03-28T18:37:00Z">
              <w:r>
                <w:rPr/>
                <w:t>Io is assumed to have constant EPRE across the bandwidth.</w:t>
              </w:r>
            </w:ins>
          </w:p>
          <w:p>
            <w:pPr>
              <w:pStyle w:val="90"/>
              <w:rPr>
                <w:ins w:id="279" w:author="Jingjing Chen_CMCC" w:date="2024-03-28T18:37:00Z"/>
              </w:rPr>
            </w:pPr>
            <w:ins w:id="280" w:author="Jingjing Chen_CMCC" w:date="2024-03-28T18:37:00Z">
              <w:r>
                <w:rPr/>
                <w:t>NOTE 2:</w:t>
              </w:r>
            </w:ins>
            <w:ins w:id="281" w:author="Jingjing Chen_CMCC" w:date="2024-03-28T18:37:00Z">
              <w:r>
                <w:rPr/>
                <w:tab/>
              </w:r>
            </w:ins>
            <w:ins w:id="282" w:author="Jingjing Chen_CMCC" w:date="2024-03-28T18:37:00Z">
              <w:r>
                <w:rPr/>
                <w:t>NR operating band groups in FR1 are as defined in clause 3.5.2.</w:t>
              </w:r>
            </w:ins>
          </w:p>
        </w:tc>
      </w:tr>
    </w:tbl>
    <w:p>
      <w:pPr>
        <w:rPr>
          <w:ins w:id="283" w:author="Jingjing Chen_CMCC" w:date="2024-03-28T18:37:00Z"/>
          <w:lang w:eastAsia="zh-CN"/>
        </w:rPr>
      </w:pPr>
    </w:p>
    <w:p>
      <w:pPr>
        <w:pStyle w:val="6"/>
        <w:rPr>
          <w:ins w:id="284" w:author="Jingjing Chen_CMCC" w:date="2024-03-28T18:37:00Z"/>
        </w:rPr>
      </w:pPr>
      <w:ins w:id="285" w:author="Jingjing Chen_CMCC" w:date="2024-03-28T18:37:00Z">
        <w:r>
          <w:rPr/>
          <w:t>10.1.19.</w:t>
        </w:r>
      </w:ins>
      <w:ins w:id="286" w:author="Jingjing Chen_CMCC" w:date="2024-03-28T18:37:00Z">
        <w:r>
          <w:rPr>
            <w:rFonts w:hint="eastAsia"/>
            <w:lang w:val="en-US" w:eastAsia="zh-CN"/>
          </w:rPr>
          <w:t>y</w:t>
        </w:r>
      </w:ins>
      <w:ins w:id="287" w:author="Jingjing Chen_CMCC" w:date="2024-03-28T18:37:00Z">
        <w:r>
          <w:rPr/>
          <w:t>.2</w:t>
        </w:r>
      </w:ins>
      <w:ins w:id="288" w:author="Jingjing Chen_CMCC" w:date="2024-03-28T18:37:00Z">
        <w:r>
          <w:rPr/>
          <w:tab/>
        </w:r>
      </w:ins>
      <w:ins w:id="289" w:author="Jingjing Chen_CMCC" w:date="2024-03-28T18:37:00Z">
        <w:r>
          <w:rPr/>
          <w:t>Relative Accuracy</w:t>
        </w:r>
      </w:ins>
    </w:p>
    <w:p>
      <w:pPr>
        <w:rPr>
          <w:ins w:id="290" w:author="Ada Wang" w:date="2024-04-19T02:33:00Z"/>
          <w:lang w:val="en-US"/>
        </w:rPr>
      </w:pPr>
      <w:ins w:id="291" w:author="Jingjing Chen_CMCC" w:date="2024-03-28T18:37:00Z">
        <w:r>
          <w:rPr>
            <w:rFonts w:cs="v4.2.0"/>
          </w:rPr>
          <w:t xml:space="preserve">The relative accuracy of </w:t>
        </w:r>
      </w:ins>
      <w:ins w:id="292" w:author="Jingjing Chen_CMCC" w:date="2024-03-28T18:37:00Z">
        <w:r>
          <w:rPr>
            <w:rFonts w:cs="v4.2.0"/>
            <w:lang w:eastAsia="zh-CN"/>
          </w:rPr>
          <w:t>SSB based L1-</w:t>
        </w:r>
      </w:ins>
      <w:ins w:id="293" w:author="Jingjing Chen_CMCC" w:date="2024-03-28T18:37:00Z">
        <w:r>
          <w:rPr>
            <w:rFonts w:cs="v4.2.0"/>
          </w:rPr>
          <w:t xml:space="preserve">RSRP is defined as the </w:t>
        </w:r>
      </w:ins>
      <w:ins w:id="294" w:author="Jingjing Chen_CMCC" w:date="2024-03-28T18:37:00Z">
        <w:r>
          <w:rPr>
            <w:rFonts w:cs="v4.2.0"/>
            <w:lang w:eastAsia="zh-CN"/>
          </w:rPr>
          <w:t>L1-</w:t>
        </w:r>
      </w:ins>
      <w:ins w:id="295" w:author="Jingjing Chen_CMCC" w:date="2024-03-28T18:37:00Z">
        <w:r>
          <w:rPr>
            <w:rFonts w:cs="v4.2.0"/>
          </w:rPr>
          <w:t xml:space="preserve">RSRP measured from one SSB </w:t>
        </w:r>
      </w:ins>
      <w:ins w:id="296" w:author="Ada Wang" w:date="2024-04-19T02:34:00Z">
        <w:r>
          <w:rPr>
            <w:rFonts w:cs="v4.2.0"/>
          </w:rPr>
          <w:t xml:space="preserve">from one cell on a frequency in FR1 </w:t>
        </w:r>
      </w:ins>
      <w:ins w:id="297" w:author="Jingjing Chen_CMCC" w:date="2024-03-28T18:37:00Z">
        <w:r>
          <w:rPr>
            <w:rFonts w:cs="v4.2.0"/>
          </w:rPr>
          <w:t xml:space="preserve">compared to the </w:t>
        </w:r>
      </w:ins>
      <w:ins w:id="298" w:author="Jingjing Chen_CMCC" w:date="2024-03-28T18:37:00Z">
        <w:r>
          <w:rPr>
            <w:lang w:val="en-US"/>
          </w:rPr>
          <w:t xml:space="preserve">largest measured value of L1-RSRP among all SSBs </w:t>
        </w:r>
      </w:ins>
      <w:ins w:id="299" w:author="Ada Wang" w:date="2024-04-19T02:35:00Z">
        <w:r>
          <w:rPr>
            <w:rFonts w:cs="v4.2.0"/>
          </w:rPr>
          <w:t>measured from another cell on another frequency in FR1.</w:t>
        </w:r>
      </w:ins>
      <w:ins w:id="300" w:author="Jingjing Chen_CMCC" w:date="2024-03-28T18:37:00Z">
        <w:del w:id="301" w:author="Ada Wang" w:date="2024-04-19T02:35:00Z">
          <w:r>
            <w:rPr>
              <w:lang w:val="en-US"/>
            </w:rPr>
            <w:delText xml:space="preserve">of the </w:delText>
          </w:r>
        </w:del>
      </w:ins>
      <w:ins w:id="302" w:author="Jingjing Chen_CMCC" w:date="2024-03-28T18:37:00Z">
        <w:del w:id="303" w:author="Ada Wang" w:date="2024-04-19T02:35:00Z">
          <w:r>
            <w:rPr>
              <w:rFonts w:hint="eastAsia"/>
              <w:lang w:val="en-US" w:eastAsia="zh-CN"/>
            </w:rPr>
            <w:delText xml:space="preserve">frequency </w:delText>
          </w:r>
        </w:del>
      </w:ins>
      <w:ins w:id="304" w:author="Jingjing Chen_CMCC" w:date="2024-03-28T18:37:00Z">
        <w:del w:id="305" w:author="Ada Wang" w:date="2024-04-19T02:35:00Z">
          <w:r>
            <w:rPr>
              <w:lang w:val="en-US"/>
            </w:rPr>
            <w:delText>on which UE performs L1-RSRP measurements</w:delText>
          </w:r>
        </w:del>
      </w:ins>
      <w:ins w:id="306" w:author="Jingjing Chen_CMCC" w:date="2024-03-28T18:37:00Z">
        <w:r>
          <w:rPr>
            <w:lang w:val="en-US"/>
          </w:rPr>
          <w:t>.</w:t>
        </w:r>
      </w:ins>
    </w:p>
    <w:p>
      <w:pPr>
        <w:rPr>
          <w:ins w:id="307" w:author="Jingjing Chen_CMCC" w:date="2024-03-28T18:37:00Z"/>
          <w:lang w:val="en-GB"/>
          <w:rPrChange w:id="308" w:author="Ada Wang" w:date="2024-04-19T02:33:00Z">
            <w:rPr>
              <w:ins w:id="309" w:author="Jingjing Chen_CMCC" w:date="2024-03-28T18:37:00Z"/>
              <w:lang w:val="en-US"/>
            </w:rPr>
          </w:rPrChange>
        </w:rPr>
      </w:pPr>
    </w:p>
    <w:p>
      <w:pPr>
        <w:rPr>
          <w:ins w:id="310" w:author="Jingjing Chen_CMCC" w:date="2024-03-28T18:37:00Z"/>
          <w:rFonts w:cs="v4.2.0"/>
          <w:lang w:eastAsia="zh-CN"/>
        </w:rPr>
      </w:pPr>
      <w:ins w:id="311" w:author="Jingjing Chen_CMCC" w:date="2024-03-28T18:37:00Z">
        <w:r>
          <w:rPr>
            <w:rFonts w:cs="v4.2.0"/>
          </w:rPr>
          <w:t xml:space="preserve">The accuracy requirements in Table </w:t>
        </w:r>
      </w:ins>
      <w:ins w:id="312" w:author="Jingjing Chen_CMCC" w:date="2024-03-28T18:37:00Z">
        <w:r>
          <w:rPr>
            <w:lang w:eastAsia="zh-CN"/>
          </w:rPr>
          <w:t>10.1.19</w:t>
        </w:r>
      </w:ins>
      <w:ins w:id="313" w:author="Jingjing Chen_CMCC" w:date="2024-03-28T18:37:00Z">
        <w:r>
          <w:rPr/>
          <w:t>.</w:t>
        </w:r>
      </w:ins>
      <w:ins w:id="314" w:author="Jingjing Chen_CMCC" w:date="2024-03-28T18:37:00Z">
        <w:r>
          <w:rPr>
            <w:rFonts w:hint="eastAsia"/>
            <w:lang w:val="en-US" w:eastAsia="zh-CN"/>
          </w:rPr>
          <w:t>y</w:t>
        </w:r>
      </w:ins>
      <w:ins w:id="315" w:author="Jingjing Chen_CMCC" w:date="2024-03-28T18:37:00Z">
        <w:r>
          <w:rPr>
            <w:lang w:eastAsia="zh-CN"/>
          </w:rPr>
          <w:t>.2</w:t>
        </w:r>
      </w:ins>
      <w:ins w:id="316" w:author="Jingjing Chen_CMCC" w:date="2024-03-28T18:37:00Z">
        <w:r>
          <w:rPr>
            <w:rFonts w:cs="v4.2.0"/>
          </w:rPr>
          <w:t>-1 are valid under the following conditions:</w:t>
        </w:r>
      </w:ins>
    </w:p>
    <w:p>
      <w:pPr>
        <w:pStyle w:val="99"/>
        <w:rPr>
          <w:ins w:id="317" w:author="Jingjing Chen_CMCC" w:date="2024-03-28T18:37:00Z"/>
          <w:rFonts w:eastAsia="PMingLiU"/>
        </w:rPr>
      </w:pPr>
      <w:ins w:id="318" w:author="Jingjing Chen_CMCC" w:date="2024-03-28T18:37:00Z">
        <w:r>
          <w:rPr/>
          <w:t>-</w:t>
        </w:r>
      </w:ins>
      <w:ins w:id="319" w:author="Jingjing Chen_CMCC" w:date="2024-03-28T18:37:00Z">
        <w:r>
          <w:rPr/>
          <w:tab/>
        </w:r>
      </w:ins>
      <w:ins w:id="320" w:author="Jingjing Chen_CMCC" w:date="2024-03-28T18:37:00Z">
        <w:r>
          <w:rPr/>
          <w:t>Conditions defined in clause 7.3 of TS 38.101-1 [18] for reference sensitivity are fulfilled.</w:t>
        </w:r>
      </w:ins>
    </w:p>
    <w:p>
      <w:pPr>
        <w:pStyle w:val="99"/>
        <w:rPr>
          <w:ins w:id="321" w:author="Jingjing Chen_CMCC" w:date="2024-03-28T18:37:00Z"/>
        </w:rPr>
      </w:pPr>
      <w:ins w:id="322" w:author="Jingjing Chen_CMCC" w:date="2024-03-28T18:37:00Z">
        <w:r>
          <w:rPr>
            <w:rFonts w:eastAsia="PMingLiU"/>
          </w:rPr>
          <w:t>-</w:t>
        </w:r>
      </w:ins>
      <w:ins w:id="323" w:author="Jingjing Chen_CMCC" w:date="2024-03-28T18:37:00Z">
        <w:r>
          <w:rPr>
            <w:rFonts w:eastAsia="PMingLiU"/>
          </w:rPr>
          <w:tab/>
        </w:r>
      </w:ins>
      <w:ins w:id="324" w:author="Jingjing Chen_CMCC" w:date="2024-03-28T18:37:00Z">
        <w:r>
          <w:rPr/>
          <w:t>Conditions for L1-RSRP measurements are fulfilled according to Annex B.2.</w:t>
        </w:r>
      </w:ins>
      <w:ins w:id="325" w:author="Jingjing Chen_CMCC" w:date="2024-03-28T18:41:00Z">
        <w:r>
          <w:rPr>
            <w:rFonts w:hint="eastAsia"/>
            <w:lang w:val="en-US" w:eastAsia="zh-CN"/>
          </w:rPr>
          <w:t>4</w:t>
        </w:r>
      </w:ins>
      <w:ins w:id="326" w:author="Jingjing Chen_CMCC" w:date="2024-03-28T18:37:00Z">
        <w:r>
          <w:rPr/>
          <w:t>.</w:t>
        </w:r>
      </w:ins>
      <w:ins w:id="327" w:author="Jingjing Chen_CMCC" w:date="2024-03-28T18:41:00Z">
        <w:r>
          <w:rPr>
            <w:rFonts w:hint="eastAsia"/>
            <w:lang w:val="en-US" w:eastAsia="zh-CN"/>
          </w:rPr>
          <w:t>1</w:t>
        </w:r>
      </w:ins>
      <w:ins w:id="328" w:author="Jingjing Chen_CMCC" w:date="2024-03-28T18:37:00Z">
        <w:r>
          <w:rPr/>
          <w:t xml:space="preserve"> for a corresponding Band </w:t>
        </w:r>
      </w:ins>
      <w:ins w:id="329" w:author="Jingjing Chen_CMCC" w:date="2024-03-28T18:37:00Z">
        <w:r>
          <w:rPr>
            <w:rFonts w:eastAsia="PMingLiU"/>
          </w:rPr>
          <w:t>for each relevant SSB</w:t>
        </w:r>
      </w:ins>
      <w:ins w:id="330" w:author="Jingjing Chen_CMCC" w:date="2024-03-28T18:37:00Z">
        <w:r>
          <w:rPr/>
          <w:t>.</w:t>
        </w:r>
      </w:ins>
    </w:p>
    <w:p>
      <w:pPr>
        <w:pStyle w:val="79"/>
        <w:rPr>
          <w:ins w:id="331" w:author="Jingjing Chen_CMCC" w:date="2024-03-28T18:37:00Z"/>
        </w:rPr>
      </w:pPr>
      <w:ins w:id="332" w:author="Jingjing Chen_CMCC" w:date="2024-03-28T18:37:00Z">
        <w:r>
          <w:rPr/>
          <w:t>Table 10.1.19.</w:t>
        </w:r>
      </w:ins>
      <w:ins w:id="333" w:author="Jingjing Chen_CMCC" w:date="2024-03-28T18:37:00Z">
        <w:r>
          <w:rPr>
            <w:rFonts w:hint="eastAsia"/>
            <w:lang w:val="en-US" w:eastAsia="zh-CN"/>
          </w:rPr>
          <w:t>y</w:t>
        </w:r>
      </w:ins>
      <w:ins w:id="334" w:author="Jingjing Chen_CMCC" w:date="2024-03-28T18:37:00Z">
        <w:r>
          <w:rPr/>
          <w:t xml:space="preserve">.2-1: </w:t>
        </w:r>
      </w:ins>
      <w:ins w:id="335" w:author="Jingjing Chen_CMCC" w:date="2024-03-28T18:37:00Z">
        <w:r>
          <w:rPr>
            <w:rFonts w:hint="eastAsia"/>
            <w:lang w:val="en-US" w:eastAsia="zh-CN"/>
          </w:rPr>
          <w:t>Inter-frequency</w:t>
        </w:r>
      </w:ins>
      <w:ins w:id="336" w:author="Jingjing Chen_CMCC" w:date="2024-03-28T18:37:00Z">
        <w:r>
          <w:rPr/>
          <w:t xml:space="preserve"> L1-RSRP relative accuracy in FR1</w:t>
        </w:r>
      </w:ins>
    </w:p>
    <w:tbl>
      <w:tblPr>
        <w:tblStyle w:val="60"/>
        <w:tblW w:w="10172" w:type="dxa"/>
        <w:jc w:val="center"/>
        <w:tblLayout w:type="autofit"/>
        <w:tblCellMar>
          <w:top w:w="0" w:type="dxa"/>
          <w:left w:w="108" w:type="dxa"/>
          <w:bottom w:w="0" w:type="dxa"/>
          <w:right w:w="108" w:type="dxa"/>
        </w:tblCellMar>
      </w:tblPr>
      <w:tblGrid>
        <w:gridCol w:w="1036"/>
        <w:gridCol w:w="1126"/>
        <w:gridCol w:w="825"/>
        <w:gridCol w:w="2267"/>
        <w:gridCol w:w="982"/>
        <w:gridCol w:w="1056"/>
        <w:gridCol w:w="1440"/>
        <w:gridCol w:w="1440"/>
      </w:tblGrid>
      <w:tr>
        <w:tblPrEx>
          <w:tblCellMar>
            <w:top w:w="0" w:type="dxa"/>
            <w:left w:w="108" w:type="dxa"/>
            <w:bottom w:w="0" w:type="dxa"/>
            <w:right w:w="108" w:type="dxa"/>
          </w:tblCellMar>
        </w:tblPrEx>
        <w:trPr>
          <w:jc w:val="center"/>
          <w:ins w:id="337" w:author="Jingjing Chen_CMCC" w:date="2024-03-28T18:39:00Z"/>
        </w:trPr>
        <w:tc>
          <w:tcPr>
            <w:tcW w:w="2162" w:type="dxa"/>
            <w:gridSpan w:val="2"/>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338" w:author="Jingjing Chen_CMCC" w:date="2024-03-28T18:39:00Z"/>
              </w:rPr>
            </w:pPr>
            <w:ins w:id="339" w:author="Jingjing Chen_CMCC" w:date="2024-03-28T18:39:00Z">
              <w:r>
                <w:rPr/>
                <w:t>Accuracy</w:t>
              </w:r>
            </w:ins>
          </w:p>
        </w:tc>
        <w:tc>
          <w:tcPr>
            <w:tcW w:w="8010" w:type="dxa"/>
            <w:gridSpan w:val="6"/>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340" w:author="Jingjing Chen_CMCC" w:date="2024-03-28T18:39:00Z"/>
              </w:rPr>
            </w:pPr>
            <w:ins w:id="341" w:author="Jingjing Chen_CMCC" w:date="2024-03-28T18:39:00Z">
              <w:r>
                <w:rPr/>
                <w:t>Conditions</w:t>
              </w:r>
            </w:ins>
          </w:p>
        </w:tc>
      </w:tr>
      <w:tr>
        <w:tblPrEx>
          <w:tblCellMar>
            <w:top w:w="0" w:type="dxa"/>
            <w:left w:w="108" w:type="dxa"/>
            <w:bottom w:w="0" w:type="dxa"/>
            <w:right w:w="108" w:type="dxa"/>
          </w:tblCellMar>
        </w:tblPrEx>
        <w:trPr>
          <w:jc w:val="center"/>
          <w:ins w:id="342" w:author="Jingjing Chen_CMCC" w:date="2024-03-28T18:39:00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343" w:author="Jingjing Chen_CMCC" w:date="2024-03-28T18:39:00Z"/>
              </w:rPr>
            </w:pPr>
            <w:ins w:id="344" w:author="Jingjing Chen_CMCC" w:date="2024-03-28T18:39:00Z">
              <w:r>
                <w:rPr/>
                <w:t>Normal condition</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345" w:author="Jingjing Chen_CMCC" w:date="2024-03-28T18:39:00Z"/>
              </w:rPr>
            </w:pPr>
            <w:ins w:id="346" w:author="Jingjing Chen_CMCC" w:date="2024-03-28T18:39:00Z">
              <w:r>
                <w:rPr/>
                <w:t>Extreme condition</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347" w:author="Jingjing Chen_CMCC" w:date="2024-03-28T18:39:00Z"/>
              </w:rPr>
            </w:pPr>
            <w:ins w:id="348" w:author="Jingjing Chen_CMCC" w:date="2024-03-28T18:39:00Z">
              <w:r>
                <w:rPr/>
                <w:t>SSB Ês/Iot</w:t>
              </w:r>
            </w:ins>
          </w:p>
        </w:tc>
        <w:tc>
          <w:tcPr>
            <w:tcW w:w="7185"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349" w:author="Jingjing Chen_CMCC" w:date="2024-03-28T18:39:00Z"/>
              </w:rPr>
            </w:pPr>
            <w:ins w:id="350" w:author="Jingjing Chen_CMCC" w:date="2024-03-28T18:39:00Z">
              <w:r>
                <w:rPr/>
                <w:t>Io</w:t>
              </w:r>
            </w:ins>
            <w:ins w:id="351" w:author="Jingjing Chen_CMCC" w:date="2024-03-28T18:39:00Z">
              <w:r>
                <w:rPr>
                  <w:vertAlign w:val="superscript"/>
                </w:rPr>
                <w:t xml:space="preserve"> Note 1</w:t>
              </w:r>
            </w:ins>
            <w:ins w:id="352" w:author="Jingjing Chen_CMCC" w:date="2024-03-28T18:39:00Z">
              <w:r>
                <w:rPr/>
                <w:t xml:space="preserve"> range</w:t>
              </w:r>
            </w:ins>
          </w:p>
        </w:tc>
      </w:tr>
      <w:tr>
        <w:tblPrEx>
          <w:tblCellMar>
            <w:top w:w="0" w:type="dxa"/>
            <w:left w:w="108" w:type="dxa"/>
            <w:bottom w:w="0" w:type="dxa"/>
            <w:right w:w="108" w:type="dxa"/>
          </w:tblCellMar>
        </w:tblPrEx>
        <w:trPr>
          <w:jc w:val="center"/>
          <w:ins w:id="353" w:author="Jingjing Chen_CMCC" w:date="2024-03-28T18:39:00Z"/>
        </w:trPr>
        <w:tc>
          <w:tcPr>
            <w:tcW w:w="1036" w:type="dxa"/>
            <w:tcBorders>
              <w:left w:val="single" w:color="auto" w:sz="4" w:space="0"/>
              <w:bottom w:val="single" w:color="auto" w:sz="6" w:space="0"/>
              <w:right w:val="single" w:color="auto" w:sz="6" w:space="0"/>
            </w:tcBorders>
            <w:shd w:val="clear" w:color="auto" w:fill="auto"/>
            <w:vAlign w:val="center"/>
          </w:tcPr>
          <w:p>
            <w:pPr>
              <w:pStyle w:val="75"/>
              <w:rPr>
                <w:ins w:id="354" w:author="Jingjing Chen_CMCC" w:date="2024-03-28T18:39:00Z"/>
              </w:rPr>
            </w:pPr>
          </w:p>
        </w:tc>
        <w:tc>
          <w:tcPr>
            <w:tcW w:w="1126" w:type="dxa"/>
            <w:tcBorders>
              <w:left w:val="single" w:color="auto" w:sz="6" w:space="0"/>
              <w:bottom w:val="single" w:color="auto" w:sz="6" w:space="0"/>
              <w:right w:val="single" w:color="auto" w:sz="6" w:space="0"/>
            </w:tcBorders>
            <w:shd w:val="clear" w:color="auto" w:fill="auto"/>
            <w:vAlign w:val="center"/>
          </w:tcPr>
          <w:p>
            <w:pPr>
              <w:pStyle w:val="75"/>
              <w:rPr>
                <w:ins w:id="355" w:author="Jingjing Chen_CMCC" w:date="2024-03-28T18:39:00Z"/>
              </w:rPr>
            </w:pPr>
          </w:p>
        </w:tc>
        <w:tc>
          <w:tcPr>
            <w:tcW w:w="825" w:type="dxa"/>
            <w:tcBorders>
              <w:left w:val="single" w:color="auto" w:sz="6" w:space="0"/>
              <w:bottom w:val="single" w:color="auto" w:sz="6" w:space="0"/>
              <w:right w:val="single" w:color="auto" w:sz="6" w:space="0"/>
            </w:tcBorders>
            <w:shd w:val="clear" w:color="auto" w:fill="auto"/>
            <w:vAlign w:val="center"/>
          </w:tcPr>
          <w:p>
            <w:pPr>
              <w:pStyle w:val="75"/>
              <w:rPr>
                <w:ins w:id="356"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357" w:author="Jingjing Chen_CMCC" w:date="2024-03-28T18:39:00Z"/>
              </w:rPr>
            </w:pPr>
            <w:ins w:id="358" w:author="Jingjing Chen_CMCC" w:date="2024-03-28T18:39:00Z">
              <w:r>
                <w:rPr/>
                <w:t>NR operating band groups</w:t>
              </w:r>
            </w:ins>
            <w:ins w:id="359" w:author="Jingjing Chen_CMCC" w:date="2024-03-28T18:39:00Z">
              <w:r>
                <w:rPr>
                  <w:vertAlign w:val="superscript"/>
                </w:rPr>
                <w:t xml:space="preserve"> Note 2</w:t>
              </w:r>
            </w:ins>
          </w:p>
        </w:tc>
        <w:tc>
          <w:tcPr>
            <w:tcW w:w="3478" w:type="dxa"/>
            <w:gridSpan w:val="3"/>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360" w:author="Jingjing Chen_CMCC" w:date="2024-03-28T18:39:00Z"/>
              </w:rPr>
            </w:pPr>
            <w:ins w:id="361" w:author="Jingjing Chen_CMCC" w:date="2024-03-28T18:39:00Z">
              <w:r>
                <w:rPr/>
                <w:t>Minimum Io</w:t>
              </w:r>
            </w:ins>
          </w:p>
        </w:tc>
        <w:tc>
          <w:tcPr>
            <w:tcW w:w="1440" w:type="dxa"/>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362" w:author="Jingjing Chen_CMCC" w:date="2024-03-28T18:39:00Z"/>
              </w:rPr>
            </w:pPr>
            <w:ins w:id="363" w:author="Jingjing Chen_CMCC" w:date="2024-03-28T18:39:00Z">
              <w:r>
                <w:rPr/>
                <w:t>Maximum Io</w:t>
              </w:r>
            </w:ins>
          </w:p>
        </w:tc>
      </w:tr>
      <w:tr>
        <w:tblPrEx>
          <w:tblCellMar>
            <w:top w:w="0" w:type="dxa"/>
            <w:left w:w="108" w:type="dxa"/>
            <w:bottom w:w="0" w:type="dxa"/>
            <w:right w:w="108" w:type="dxa"/>
          </w:tblCellMar>
        </w:tblPrEx>
        <w:trPr>
          <w:trHeight w:val="308" w:hRule="atLeast"/>
          <w:jc w:val="center"/>
          <w:ins w:id="364" w:author="Jingjing Chen_CMCC" w:date="2024-03-28T18:39:00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365" w:author="Jingjing Chen_CMCC" w:date="2024-03-28T18:39:00Z"/>
              </w:rPr>
            </w:pPr>
            <w:ins w:id="366" w:author="Jingjing Chen_CMCC" w:date="2024-03-28T18:39:00Z">
              <w:r>
                <w:rPr/>
                <w:t>dB</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367" w:author="Jingjing Chen_CMCC" w:date="2024-03-28T18:39:00Z"/>
              </w:rPr>
            </w:pPr>
            <w:ins w:id="368" w:author="Jingjing Chen_CMCC" w:date="2024-03-28T18:39:00Z">
              <w:r>
                <w:rPr/>
                <w:t>dB</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369" w:author="Jingjing Chen_CMCC" w:date="2024-03-28T18:39:00Z"/>
              </w:rPr>
            </w:pPr>
            <w:ins w:id="370" w:author="Jingjing Chen_CMCC" w:date="2024-03-28T18:39:00Z">
              <w:r>
                <w:rPr/>
                <w:t>dB</w:t>
              </w:r>
            </w:ins>
          </w:p>
        </w:tc>
        <w:tc>
          <w:tcPr>
            <w:tcW w:w="2267" w:type="dxa"/>
            <w:tcBorders>
              <w:top w:val="single" w:color="auto" w:sz="6" w:space="0"/>
              <w:left w:val="single" w:color="auto" w:sz="6" w:space="0"/>
              <w:right w:val="single" w:color="auto" w:sz="4" w:space="0"/>
            </w:tcBorders>
            <w:shd w:val="clear" w:color="auto" w:fill="auto"/>
            <w:vAlign w:val="center"/>
          </w:tcPr>
          <w:p>
            <w:pPr>
              <w:pStyle w:val="75"/>
              <w:rPr>
                <w:ins w:id="371" w:author="Jingjing Chen_CMCC" w:date="2024-03-28T18:39:00Z"/>
              </w:rPr>
            </w:pPr>
          </w:p>
        </w:tc>
        <w:tc>
          <w:tcPr>
            <w:tcW w:w="203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75"/>
              <w:rPr>
                <w:ins w:id="372" w:author="Jingjing Chen_CMCC" w:date="2024-03-28T18:39:00Z"/>
              </w:rPr>
            </w:pPr>
            <w:ins w:id="373" w:author="Jingjing Chen_CMCC" w:date="2024-03-28T18:39:00Z">
              <w:r>
                <w:rPr>
                  <w:rFonts w:cs="Arial"/>
                </w:rPr>
                <w:t xml:space="preserve">dBm / </w:t>
              </w:r>
            </w:ins>
            <w:ins w:id="374" w:author="Jingjing Chen_CMCC" w:date="2024-03-28T18:39:00Z">
              <w:r>
                <w:rPr/>
                <w:t>SCS</w:t>
              </w:r>
            </w:ins>
            <w:ins w:id="375" w:author="Jingjing Chen_CMCC" w:date="2024-03-28T18:39:00Z">
              <w:r>
                <w:rPr>
                  <w:vertAlign w:val="subscript"/>
                </w:rPr>
                <w:t>SSB</w:t>
              </w:r>
            </w:ins>
          </w:p>
        </w:tc>
        <w:tc>
          <w:tcPr>
            <w:tcW w:w="1440" w:type="dxa"/>
            <w:tcBorders>
              <w:top w:val="single" w:color="auto" w:sz="6" w:space="0"/>
              <w:left w:val="single" w:color="auto" w:sz="6" w:space="0"/>
              <w:right w:val="single" w:color="auto" w:sz="6" w:space="0"/>
            </w:tcBorders>
            <w:shd w:val="clear" w:color="auto" w:fill="auto"/>
            <w:vAlign w:val="center"/>
          </w:tcPr>
          <w:p>
            <w:pPr>
              <w:pStyle w:val="75"/>
              <w:rPr>
                <w:ins w:id="376" w:author="Jingjing Chen_CMCC" w:date="2024-03-28T18:39:00Z"/>
              </w:rPr>
            </w:pPr>
            <w:ins w:id="377" w:author="Jingjing Chen_CMCC" w:date="2024-03-28T18:39:00Z">
              <w:r>
                <w:rPr/>
                <w:t>dBm/BW</w:t>
              </w:r>
            </w:ins>
            <w:ins w:id="378" w:author="Jingjing Chen_CMCC" w:date="2024-03-28T18:39:00Z">
              <w:r>
                <w:rPr>
                  <w:vertAlign w:val="subscript"/>
                </w:rPr>
                <w:t>Channel</w:t>
              </w:r>
            </w:ins>
          </w:p>
        </w:tc>
        <w:tc>
          <w:tcPr>
            <w:tcW w:w="1440" w:type="dxa"/>
            <w:tcBorders>
              <w:top w:val="single" w:color="auto" w:sz="6" w:space="0"/>
              <w:left w:val="single" w:color="auto" w:sz="6" w:space="0"/>
              <w:right w:val="single" w:color="auto" w:sz="4" w:space="0"/>
            </w:tcBorders>
            <w:shd w:val="clear" w:color="auto" w:fill="auto"/>
            <w:vAlign w:val="center"/>
          </w:tcPr>
          <w:p>
            <w:pPr>
              <w:pStyle w:val="75"/>
              <w:rPr>
                <w:ins w:id="379" w:author="Jingjing Chen_CMCC" w:date="2024-03-28T18:39:00Z"/>
              </w:rPr>
            </w:pPr>
            <w:ins w:id="380" w:author="Jingjing Chen_CMCC" w:date="2024-03-28T18:39:00Z">
              <w:r>
                <w:rPr/>
                <w:t>dBm/BW</w:t>
              </w:r>
            </w:ins>
            <w:ins w:id="381" w:author="Jingjing Chen_CMCC" w:date="2024-03-28T18:39:00Z">
              <w:r>
                <w:rPr>
                  <w:vertAlign w:val="subscript"/>
                </w:rPr>
                <w:t>Channel</w:t>
              </w:r>
            </w:ins>
          </w:p>
        </w:tc>
      </w:tr>
      <w:tr>
        <w:tblPrEx>
          <w:tblCellMar>
            <w:top w:w="0" w:type="dxa"/>
            <w:left w:w="108" w:type="dxa"/>
            <w:bottom w:w="0" w:type="dxa"/>
            <w:right w:w="108" w:type="dxa"/>
          </w:tblCellMar>
        </w:tblPrEx>
        <w:trPr>
          <w:trHeight w:val="307" w:hRule="atLeast"/>
          <w:jc w:val="center"/>
          <w:ins w:id="382" w:author="Jingjing Chen_CMCC" w:date="2024-03-28T18:39:00Z"/>
        </w:trPr>
        <w:tc>
          <w:tcPr>
            <w:tcW w:w="1036" w:type="dxa"/>
            <w:tcBorders>
              <w:left w:val="single" w:color="auto" w:sz="4" w:space="0"/>
              <w:bottom w:val="single" w:color="auto" w:sz="6" w:space="0"/>
              <w:right w:val="single" w:color="auto" w:sz="6" w:space="0"/>
            </w:tcBorders>
            <w:shd w:val="clear" w:color="auto" w:fill="auto"/>
          </w:tcPr>
          <w:p>
            <w:pPr>
              <w:pStyle w:val="75"/>
              <w:rPr>
                <w:ins w:id="383" w:author="Jingjing Chen_CMCC" w:date="2024-03-28T18:39:00Z"/>
              </w:rPr>
            </w:pPr>
          </w:p>
        </w:tc>
        <w:tc>
          <w:tcPr>
            <w:tcW w:w="1126" w:type="dxa"/>
            <w:tcBorders>
              <w:left w:val="single" w:color="auto" w:sz="6" w:space="0"/>
              <w:bottom w:val="single" w:color="auto" w:sz="6" w:space="0"/>
              <w:right w:val="single" w:color="auto" w:sz="6" w:space="0"/>
            </w:tcBorders>
            <w:shd w:val="clear" w:color="auto" w:fill="auto"/>
          </w:tcPr>
          <w:p>
            <w:pPr>
              <w:pStyle w:val="75"/>
              <w:rPr>
                <w:ins w:id="384" w:author="Jingjing Chen_CMCC" w:date="2024-03-28T18:39:00Z"/>
              </w:rPr>
            </w:pPr>
          </w:p>
        </w:tc>
        <w:tc>
          <w:tcPr>
            <w:tcW w:w="825" w:type="dxa"/>
            <w:tcBorders>
              <w:left w:val="single" w:color="auto" w:sz="6" w:space="0"/>
              <w:bottom w:val="single" w:color="auto" w:sz="6" w:space="0"/>
              <w:right w:val="single" w:color="auto" w:sz="6" w:space="0"/>
            </w:tcBorders>
            <w:shd w:val="clear" w:color="auto" w:fill="auto"/>
          </w:tcPr>
          <w:p>
            <w:pPr>
              <w:pStyle w:val="75"/>
              <w:rPr>
                <w:ins w:id="385" w:author="Jingjing Chen_CMCC" w:date="2024-03-28T18:39:00Z"/>
              </w:rPr>
            </w:pPr>
          </w:p>
        </w:tc>
        <w:tc>
          <w:tcPr>
            <w:tcW w:w="2267" w:type="dxa"/>
            <w:tcBorders>
              <w:left w:val="single" w:color="auto" w:sz="6" w:space="0"/>
              <w:bottom w:val="single" w:color="auto" w:sz="6" w:space="0"/>
              <w:right w:val="single" w:color="auto" w:sz="4" w:space="0"/>
            </w:tcBorders>
            <w:shd w:val="clear" w:color="auto" w:fill="auto"/>
          </w:tcPr>
          <w:p>
            <w:pPr>
              <w:pStyle w:val="75"/>
              <w:rPr>
                <w:ins w:id="386" w:author="Jingjing Chen_CMCC" w:date="2024-03-28T18:39:00Z"/>
              </w:rPr>
            </w:pPr>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5"/>
              <w:rPr>
                <w:ins w:id="387" w:author="Jingjing Chen_CMCC" w:date="2024-03-28T18:39:00Z"/>
                <w:rFonts w:cs="Arial"/>
              </w:rPr>
            </w:pPr>
            <w:ins w:id="388" w:author="Jingjing Chen_CMCC" w:date="2024-03-28T18:39:00Z">
              <w:r>
                <w:rPr/>
                <w:t>SCS</w:t>
              </w:r>
            </w:ins>
            <w:ins w:id="389" w:author="Jingjing Chen_CMCC" w:date="2024-03-28T18:39:00Z">
              <w:r>
                <w:rPr>
                  <w:vertAlign w:val="subscript"/>
                </w:rPr>
                <w:t>SSB</w:t>
              </w:r>
            </w:ins>
            <w:ins w:id="390" w:author="Jingjing Chen_CMCC" w:date="2024-03-28T18:39:00Z">
              <w:r>
                <w:rPr>
                  <w:rFonts w:cs="Arial"/>
                </w:rPr>
                <w:t xml:space="preserve"> = 15 kHz</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5"/>
              <w:rPr>
                <w:ins w:id="391" w:author="Jingjing Chen_CMCC" w:date="2024-03-28T18:39:00Z"/>
                <w:rFonts w:cs="Arial"/>
              </w:rPr>
            </w:pPr>
            <w:ins w:id="392" w:author="Jingjing Chen_CMCC" w:date="2024-03-28T18:39:00Z">
              <w:r>
                <w:rPr/>
                <w:t>SCS</w:t>
              </w:r>
            </w:ins>
            <w:ins w:id="393" w:author="Jingjing Chen_CMCC" w:date="2024-03-28T18:39:00Z">
              <w:r>
                <w:rPr>
                  <w:vertAlign w:val="subscript"/>
                </w:rPr>
                <w:t>SSB</w:t>
              </w:r>
            </w:ins>
            <w:ins w:id="394" w:author="Jingjing Chen_CMCC" w:date="2024-03-28T18:39:00Z">
              <w:r>
                <w:rPr>
                  <w:rFonts w:cs="Arial"/>
                </w:rPr>
                <w:t xml:space="preserve"> = 30 kHz</w:t>
              </w:r>
            </w:ins>
          </w:p>
        </w:tc>
        <w:tc>
          <w:tcPr>
            <w:tcW w:w="1440" w:type="dxa"/>
            <w:tcBorders>
              <w:left w:val="single" w:color="auto" w:sz="6" w:space="0"/>
              <w:bottom w:val="single" w:color="auto" w:sz="6" w:space="0"/>
              <w:right w:val="single" w:color="auto" w:sz="6" w:space="0"/>
            </w:tcBorders>
            <w:shd w:val="clear" w:color="auto" w:fill="auto"/>
          </w:tcPr>
          <w:p>
            <w:pPr>
              <w:pStyle w:val="75"/>
              <w:rPr>
                <w:ins w:id="395" w:author="Jingjing Chen_CMCC" w:date="2024-03-28T18:39:00Z"/>
              </w:rPr>
            </w:pPr>
          </w:p>
        </w:tc>
        <w:tc>
          <w:tcPr>
            <w:tcW w:w="1440" w:type="dxa"/>
            <w:tcBorders>
              <w:left w:val="single" w:color="auto" w:sz="6" w:space="0"/>
              <w:bottom w:val="single" w:color="auto" w:sz="6" w:space="0"/>
              <w:right w:val="single" w:color="auto" w:sz="4" w:space="0"/>
            </w:tcBorders>
            <w:shd w:val="clear" w:color="auto" w:fill="auto"/>
          </w:tcPr>
          <w:p>
            <w:pPr>
              <w:pStyle w:val="75"/>
              <w:rPr>
                <w:ins w:id="396" w:author="Jingjing Chen_CMCC" w:date="2024-03-28T18:39:00Z"/>
              </w:rPr>
            </w:pPr>
          </w:p>
        </w:tc>
      </w:tr>
      <w:tr>
        <w:tblPrEx>
          <w:tblCellMar>
            <w:top w:w="0" w:type="dxa"/>
            <w:left w:w="108" w:type="dxa"/>
            <w:bottom w:w="0" w:type="dxa"/>
            <w:right w:w="108" w:type="dxa"/>
          </w:tblCellMar>
        </w:tblPrEx>
        <w:trPr>
          <w:jc w:val="center"/>
          <w:ins w:id="397" w:author="Jingjing Chen_CMCC" w:date="2024-03-28T18:39:00Z"/>
        </w:trPr>
        <w:tc>
          <w:tcPr>
            <w:tcW w:w="1036" w:type="dxa"/>
            <w:tcBorders>
              <w:top w:val="single" w:color="auto" w:sz="6" w:space="0"/>
              <w:left w:val="single" w:color="auto" w:sz="4" w:space="0"/>
              <w:right w:val="single" w:color="auto" w:sz="6" w:space="0"/>
            </w:tcBorders>
            <w:shd w:val="clear" w:color="auto" w:fill="auto"/>
          </w:tcPr>
          <w:p>
            <w:pPr>
              <w:pStyle w:val="76"/>
              <w:rPr>
                <w:ins w:id="398" w:author="Jingjing Chen_CMCC" w:date="2024-03-28T18:39:00Z"/>
              </w:rPr>
            </w:pPr>
          </w:p>
        </w:tc>
        <w:tc>
          <w:tcPr>
            <w:tcW w:w="1126" w:type="dxa"/>
            <w:tcBorders>
              <w:top w:val="single" w:color="auto" w:sz="6" w:space="0"/>
              <w:left w:val="single" w:color="auto" w:sz="6" w:space="0"/>
              <w:right w:val="single" w:color="auto" w:sz="6" w:space="0"/>
            </w:tcBorders>
            <w:shd w:val="clear" w:color="auto" w:fill="auto"/>
          </w:tcPr>
          <w:p>
            <w:pPr>
              <w:pStyle w:val="76"/>
              <w:rPr>
                <w:ins w:id="399" w:author="Jingjing Chen_CMCC" w:date="2024-03-28T18:39:00Z"/>
              </w:rPr>
            </w:pPr>
          </w:p>
        </w:tc>
        <w:tc>
          <w:tcPr>
            <w:tcW w:w="825" w:type="dxa"/>
            <w:tcBorders>
              <w:top w:val="single" w:color="auto" w:sz="6" w:space="0"/>
              <w:left w:val="single" w:color="auto" w:sz="6" w:space="0"/>
              <w:right w:val="single" w:color="auto" w:sz="6" w:space="0"/>
            </w:tcBorders>
            <w:shd w:val="clear" w:color="auto" w:fill="auto"/>
          </w:tcPr>
          <w:p>
            <w:pPr>
              <w:pStyle w:val="76"/>
              <w:rPr>
                <w:ins w:id="400"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01" w:author="Jingjing Chen_CMCC" w:date="2024-03-28T18:39:00Z"/>
              </w:rPr>
            </w:pPr>
            <w:ins w:id="402" w:author="Jingjing Chen_CMCC" w:date="2024-03-28T18:39:00Z">
              <w:r>
                <w:rPr/>
                <w:t>NR_FDD_FR1_A, NR_TDD_FR1_A, NR_SDL_FR1_A</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03" w:author="Jingjing Chen_CMCC" w:date="2024-03-28T18:39:00Z"/>
              </w:rPr>
            </w:pPr>
            <w:ins w:id="404" w:author="Jingjing Chen_CMCC" w:date="2024-03-28T18:39:00Z">
              <w:r>
                <w:rPr/>
                <w:t>-121</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05" w:author="Jingjing Chen_CMCC" w:date="2024-03-28T18:39:00Z"/>
              </w:rPr>
            </w:pPr>
            <w:ins w:id="406" w:author="Jingjing Chen_CMCC" w:date="2024-03-28T18:39:00Z">
              <w:r>
                <w:rPr/>
                <w:t>-118</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07" w:author="Jingjing Chen_CMCC" w:date="2024-03-28T18:39:00Z"/>
              </w:rPr>
            </w:pPr>
            <w:ins w:id="408"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09" w:author="Jingjing Chen_CMCC" w:date="2024-03-28T18:39:00Z"/>
              </w:rPr>
            </w:pPr>
            <w:ins w:id="410" w:author="Jingjing Chen_CMCC" w:date="2024-03-28T18:39:00Z">
              <w:r>
                <w:rPr/>
                <w:t>-70</w:t>
              </w:r>
            </w:ins>
          </w:p>
        </w:tc>
      </w:tr>
      <w:tr>
        <w:tblPrEx>
          <w:tblCellMar>
            <w:top w:w="0" w:type="dxa"/>
            <w:left w:w="108" w:type="dxa"/>
            <w:bottom w:w="0" w:type="dxa"/>
            <w:right w:w="108" w:type="dxa"/>
          </w:tblCellMar>
        </w:tblPrEx>
        <w:trPr>
          <w:jc w:val="center"/>
          <w:ins w:id="411" w:author="Jingjing Chen_CMCC" w:date="2024-03-28T18:39:00Z"/>
        </w:trPr>
        <w:tc>
          <w:tcPr>
            <w:tcW w:w="1036" w:type="dxa"/>
            <w:tcBorders>
              <w:left w:val="single" w:color="auto" w:sz="4" w:space="0"/>
              <w:right w:val="single" w:color="auto" w:sz="6" w:space="0"/>
            </w:tcBorders>
            <w:shd w:val="clear" w:color="auto" w:fill="auto"/>
          </w:tcPr>
          <w:p>
            <w:pPr>
              <w:pStyle w:val="76"/>
              <w:rPr>
                <w:ins w:id="412" w:author="Jingjing Chen_CMCC" w:date="2024-03-28T18:39:00Z"/>
              </w:rPr>
            </w:pPr>
          </w:p>
        </w:tc>
        <w:tc>
          <w:tcPr>
            <w:tcW w:w="1126" w:type="dxa"/>
            <w:tcBorders>
              <w:left w:val="single" w:color="auto" w:sz="6" w:space="0"/>
              <w:right w:val="single" w:color="auto" w:sz="6" w:space="0"/>
            </w:tcBorders>
            <w:shd w:val="clear" w:color="auto" w:fill="auto"/>
          </w:tcPr>
          <w:p>
            <w:pPr>
              <w:pStyle w:val="76"/>
              <w:rPr>
                <w:ins w:id="413" w:author="Jingjing Chen_CMCC" w:date="2024-03-28T18:39:00Z"/>
              </w:rPr>
            </w:pPr>
          </w:p>
        </w:tc>
        <w:tc>
          <w:tcPr>
            <w:tcW w:w="825" w:type="dxa"/>
            <w:tcBorders>
              <w:left w:val="single" w:color="auto" w:sz="6" w:space="0"/>
              <w:right w:val="single" w:color="auto" w:sz="6" w:space="0"/>
            </w:tcBorders>
            <w:shd w:val="clear" w:color="auto" w:fill="auto"/>
          </w:tcPr>
          <w:p>
            <w:pPr>
              <w:pStyle w:val="76"/>
              <w:rPr>
                <w:ins w:id="414"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15" w:author="Jingjing Chen_CMCC" w:date="2024-03-28T18:39:00Z"/>
              </w:rPr>
            </w:pPr>
            <w:ins w:id="416" w:author="Jingjing Chen_CMCC" w:date="2024-03-28T18:39:00Z">
              <w:r>
                <w:rPr/>
                <w:t>NR_FDD_FR1_B</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17" w:author="Jingjing Chen_CMCC" w:date="2024-03-28T18:39:00Z"/>
              </w:rPr>
            </w:pPr>
            <w:ins w:id="418" w:author="Jingjing Chen_CMCC" w:date="2024-03-28T18:39:00Z">
              <w:r>
                <w:rPr/>
                <w:t>-120.5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19" w:author="Jingjing Chen_CMCC" w:date="2024-03-28T18:39:00Z"/>
                <w:lang w:val="sv-SE"/>
              </w:rPr>
            </w:pPr>
            <w:ins w:id="420" w:author="Jingjing Chen_CMCC" w:date="2024-03-28T18:39:00Z">
              <w:r>
                <w:rPr/>
                <w:t>-117.5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21" w:author="Jingjing Chen_CMCC" w:date="2024-03-28T18:39:00Z"/>
              </w:rPr>
            </w:pPr>
            <w:ins w:id="422"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23" w:author="Jingjing Chen_CMCC" w:date="2024-03-28T18:39:00Z"/>
              </w:rPr>
            </w:pPr>
            <w:ins w:id="424" w:author="Jingjing Chen_CMCC" w:date="2024-03-28T18:39:00Z">
              <w:r>
                <w:rPr/>
                <w:t>-70</w:t>
              </w:r>
            </w:ins>
          </w:p>
        </w:tc>
      </w:tr>
      <w:tr>
        <w:tblPrEx>
          <w:tblCellMar>
            <w:top w:w="0" w:type="dxa"/>
            <w:left w:w="108" w:type="dxa"/>
            <w:bottom w:w="0" w:type="dxa"/>
            <w:right w:w="108" w:type="dxa"/>
          </w:tblCellMar>
        </w:tblPrEx>
        <w:trPr>
          <w:jc w:val="center"/>
          <w:ins w:id="425" w:author="Jingjing Chen_CMCC" w:date="2024-03-28T18:39:00Z"/>
        </w:trPr>
        <w:tc>
          <w:tcPr>
            <w:tcW w:w="1036" w:type="dxa"/>
            <w:tcBorders>
              <w:left w:val="single" w:color="auto" w:sz="4" w:space="0"/>
              <w:right w:val="single" w:color="auto" w:sz="6" w:space="0"/>
            </w:tcBorders>
            <w:shd w:val="clear" w:color="auto" w:fill="auto"/>
          </w:tcPr>
          <w:p>
            <w:pPr>
              <w:pStyle w:val="76"/>
              <w:rPr>
                <w:ins w:id="426" w:author="Jingjing Chen_CMCC" w:date="2024-03-28T18:39:00Z"/>
              </w:rPr>
            </w:pPr>
          </w:p>
        </w:tc>
        <w:tc>
          <w:tcPr>
            <w:tcW w:w="1126" w:type="dxa"/>
            <w:tcBorders>
              <w:left w:val="single" w:color="auto" w:sz="6" w:space="0"/>
              <w:right w:val="single" w:color="auto" w:sz="6" w:space="0"/>
            </w:tcBorders>
            <w:shd w:val="clear" w:color="auto" w:fill="auto"/>
          </w:tcPr>
          <w:p>
            <w:pPr>
              <w:pStyle w:val="76"/>
              <w:rPr>
                <w:ins w:id="427" w:author="Jingjing Chen_CMCC" w:date="2024-03-28T18:39:00Z"/>
              </w:rPr>
            </w:pPr>
          </w:p>
        </w:tc>
        <w:tc>
          <w:tcPr>
            <w:tcW w:w="825" w:type="dxa"/>
            <w:tcBorders>
              <w:left w:val="single" w:color="auto" w:sz="6" w:space="0"/>
              <w:right w:val="single" w:color="auto" w:sz="6" w:space="0"/>
            </w:tcBorders>
            <w:shd w:val="clear" w:color="auto" w:fill="auto"/>
          </w:tcPr>
          <w:p>
            <w:pPr>
              <w:pStyle w:val="76"/>
              <w:rPr>
                <w:ins w:id="428"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29" w:author="Jingjing Chen_CMCC" w:date="2024-03-28T18:39:00Z"/>
              </w:rPr>
            </w:pPr>
            <w:ins w:id="430" w:author="Jingjing Chen_CMCC" w:date="2024-03-28T18:39:00Z">
              <w:r>
                <w:rPr/>
                <w:t>NR_TDD_FR1_C</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31" w:author="Jingjing Chen_CMCC" w:date="2024-03-28T18:39:00Z"/>
              </w:rPr>
            </w:pPr>
            <w:ins w:id="432" w:author="Jingjing Chen_CMCC" w:date="2024-03-28T18:39:00Z">
              <w:r>
                <w:rPr/>
                <w:t>-120</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33" w:author="Jingjing Chen_CMCC" w:date="2024-03-28T18:39:00Z"/>
                <w:lang w:val="sv-SE"/>
              </w:rPr>
            </w:pPr>
            <w:ins w:id="434" w:author="Jingjing Chen_CMCC" w:date="2024-03-28T18:39:00Z">
              <w:r>
                <w:rPr/>
                <w:t>-117</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35" w:author="Jingjing Chen_CMCC" w:date="2024-03-28T18:39:00Z"/>
              </w:rPr>
            </w:pPr>
            <w:ins w:id="436"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37" w:author="Jingjing Chen_CMCC" w:date="2024-03-28T18:39:00Z"/>
              </w:rPr>
            </w:pPr>
            <w:ins w:id="438" w:author="Jingjing Chen_CMCC" w:date="2024-03-28T18:39:00Z">
              <w:r>
                <w:rPr/>
                <w:t>-70</w:t>
              </w:r>
            </w:ins>
          </w:p>
        </w:tc>
      </w:tr>
      <w:tr>
        <w:tblPrEx>
          <w:tblCellMar>
            <w:top w:w="0" w:type="dxa"/>
            <w:left w:w="108" w:type="dxa"/>
            <w:bottom w:w="0" w:type="dxa"/>
            <w:right w:w="108" w:type="dxa"/>
          </w:tblCellMar>
        </w:tblPrEx>
        <w:trPr>
          <w:jc w:val="center"/>
          <w:ins w:id="439" w:author="Jingjing Chen_CMCC" w:date="2024-03-28T18:39:00Z"/>
        </w:trPr>
        <w:tc>
          <w:tcPr>
            <w:tcW w:w="1036" w:type="dxa"/>
            <w:tcBorders>
              <w:left w:val="single" w:color="auto" w:sz="4" w:space="0"/>
              <w:right w:val="single" w:color="auto" w:sz="6" w:space="0"/>
            </w:tcBorders>
            <w:shd w:val="clear" w:color="auto" w:fill="auto"/>
          </w:tcPr>
          <w:p>
            <w:pPr>
              <w:pStyle w:val="76"/>
              <w:rPr>
                <w:ins w:id="440" w:author="Jingjing Chen_CMCC" w:date="2024-03-28T18:39:00Z"/>
              </w:rPr>
            </w:pPr>
            <w:ins w:id="441" w:author="Jingjing Chen_CMCC" w:date="2024-03-28T18:39:00Z">
              <w:r>
                <w:rPr/>
                <w:t>±5.0</w:t>
              </w:r>
            </w:ins>
          </w:p>
        </w:tc>
        <w:tc>
          <w:tcPr>
            <w:tcW w:w="1126" w:type="dxa"/>
            <w:tcBorders>
              <w:left w:val="single" w:color="auto" w:sz="6" w:space="0"/>
              <w:right w:val="single" w:color="auto" w:sz="6" w:space="0"/>
            </w:tcBorders>
            <w:shd w:val="clear" w:color="auto" w:fill="auto"/>
          </w:tcPr>
          <w:p>
            <w:pPr>
              <w:pStyle w:val="76"/>
              <w:rPr>
                <w:ins w:id="442" w:author="Jingjing Chen_CMCC" w:date="2024-03-28T18:39:00Z"/>
              </w:rPr>
            </w:pPr>
            <w:ins w:id="443" w:author="Jingjing Chen_CMCC" w:date="2024-03-28T18:39:00Z">
              <w:r>
                <w:rPr/>
                <w:t>±9.5</w:t>
              </w:r>
            </w:ins>
          </w:p>
        </w:tc>
        <w:tc>
          <w:tcPr>
            <w:tcW w:w="825" w:type="dxa"/>
            <w:tcBorders>
              <w:left w:val="single" w:color="auto" w:sz="6" w:space="0"/>
              <w:right w:val="single" w:color="auto" w:sz="6" w:space="0"/>
            </w:tcBorders>
            <w:shd w:val="clear" w:color="auto" w:fill="auto"/>
          </w:tcPr>
          <w:p>
            <w:pPr>
              <w:pStyle w:val="76"/>
              <w:rPr>
                <w:ins w:id="444" w:author="Jingjing Chen_CMCC" w:date="2024-03-28T18:39:00Z"/>
              </w:rPr>
            </w:pPr>
            <w:ins w:id="445" w:author="Jingjing Chen_CMCC" w:date="2024-03-28T18:39:00Z">
              <w:r>
                <w:rPr/>
                <w:sym w:font="Symbol" w:char="F0B3"/>
              </w:r>
            </w:ins>
            <w:ins w:id="446" w:author="Jingjing Chen_CMCC" w:date="2024-03-28T18:39:00Z">
              <w:r>
                <w:rPr/>
                <w:t>-3</w:t>
              </w:r>
            </w:ins>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47" w:author="Jingjing Chen_CMCC" w:date="2024-03-28T18:39:00Z"/>
                <w:lang w:val="sv-SE"/>
              </w:rPr>
            </w:pPr>
            <w:ins w:id="448" w:author="Jingjing Chen_CMCC" w:date="2024-03-28T18:39:00Z">
              <w:r>
                <w:rPr>
                  <w:lang w:val="sv-SE"/>
                </w:rPr>
                <w:t>NR_FDD_FR1_D, NR_TDD_FR1_D</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49" w:author="Jingjing Chen_CMCC" w:date="2024-03-28T18:39:00Z"/>
              </w:rPr>
            </w:pPr>
            <w:ins w:id="450" w:author="Jingjing Chen_CMCC" w:date="2024-03-28T18:39:00Z">
              <w:r>
                <w:rPr/>
                <w:t>-119.5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51" w:author="Jingjing Chen_CMCC" w:date="2024-03-28T18:39:00Z"/>
              </w:rPr>
            </w:pPr>
            <w:ins w:id="452" w:author="Jingjing Chen_CMCC" w:date="2024-03-28T18:39:00Z">
              <w:r>
                <w:rPr/>
                <w:t>-116.5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53" w:author="Jingjing Chen_CMCC" w:date="2024-03-28T18:39:00Z"/>
              </w:rPr>
            </w:pPr>
            <w:ins w:id="454"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55" w:author="Jingjing Chen_CMCC" w:date="2024-03-28T18:39:00Z"/>
              </w:rPr>
            </w:pPr>
            <w:ins w:id="456" w:author="Jingjing Chen_CMCC" w:date="2024-03-28T18:39:00Z">
              <w:r>
                <w:rPr/>
                <w:t>-70</w:t>
              </w:r>
            </w:ins>
          </w:p>
        </w:tc>
      </w:tr>
      <w:tr>
        <w:tblPrEx>
          <w:tblCellMar>
            <w:top w:w="0" w:type="dxa"/>
            <w:left w:w="108" w:type="dxa"/>
            <w:bottom w:w="0" w:type="dxa"/>
            <w:right w:w="108" w:type="dxa"/>
          </w:tblCellMar>
        </w:tblPrEx>
        <w:trPr>
          <w:jc w:val="center"/>
          <w:ins w:id="457" w:author="Jingjing Chen_CMCC" w:date="2024-03-28T18:39:00Z"/>
        </w:trPr>
        <w:tc>
          <w:tcPr>
            <w:tcW w:w="1036" w:type="dxa"/>
            <w:tcBorders>
              <w:left w:val="single" w:color="auto" w:sz="4" w:space="0"/>
              <w:right w:val="single" w:color="auto" w:sz="6" w:space="0"/>
            </w:tcBorders>
            <w:shd w:val="clear" w:color="auto" w:fill="auto"/>
          </w:tcPr>
          <w:p>
            <w:pPr>
              <w:pStyle w:val="76"/>
              <w:rPr>
                <w:ins w:id="458" w:author="Jingjing Chen_CMCC" w:date="2024-03-28T18:39:00Z"/>
              </w:rPr>
            </w:pPr>
          </w:p>
        </w:tc>
        <w:tc>
          <w:tcPr>
            <w:tcW w:w="1126" w:type="dxa"/>
            <w:tcBorders>
              <w:left w:val="single" w:color="auto" w:sz="6" w:space="0"/>
              <w:right w:val="single" w:color="auto" w:sz="6" w:space="0"/>
            </w:tcBorders>
            <w:shd w:val="clear" w:color="auto" w:fill="auto"/>
          </w:tcPr>
          <w:p>
            <w:pPr>
              <w:pStyle w:val="76"/>
              <w:rPr>
                <w:ins w:id="459" w:author="Jingjing Chen_CMCC" w:date="2024-03-28T18:39:00Z"/>
              </w:rPr>
            </w:pPr>
          </w:p>
        </w:tc>
        <w:tc>
          <w:tcPr>
            <w:tcW w:w="825" w:type="dxa"/>
            <w:tcBorders>
              <w:left w:val="single" w:color="auto" w:sz="6" w:space="0"/>
              <w:right w:val="single" w:color="auto" w:sz="6" w:space="0"/>
            </w:tcBorders>
            <w:shd w:val="clear" w:color="auto" w:fill="auto"/>
          </w:tcPr>
          <w:p>
            <w:pPr>
              <w:pStyle w:val="76"/>
              <w:rPr>
                <w:ins w:id="460"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61" w:author="Jingjing Chen_CMCC" w:date="2024-03-28T18:39:00Z"/>
                <w:lang w:val="sv-SE"/>
              </w:rPr>
            </w:pPr>
            <w:ins w:id="462" w:author="Jingjing Chen_CMCC" w:date="2024-03-28T18:39:00Z">
              <w:r>
                <w:rPr>
                  <w:lang w:val="sv-SE"/>
                </w:rPr>
                <w:t>NR_FDD_FR1_E, NR_TDD_FR1_E</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63" w:author="Jingjing Chen_CMCC" w:date="2024-03-28T18:39:00Z"/>
              </w:rPr>
            </w:pPr>
            <w:ins w:id="464" w:author="Jingjing Chen_CMCC" w:date="2024-03-28T18:39:00Z">
              <w:r>
                <w:rPr/>
                <w:t>-119</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65" w:author="Jingjing Chen_CMCC" w:date="2024-03-28T18:39:00Z"/>
                <w:lang w:val="sv-SE"/>
              </w:rPr>
            </w:pPr>
            <w:ins w:id="466" w:author="Jingjing Chen_CMCC" w:date="2024-03-28T18:39:00Z">
              <w:r>
                <w:rPr/>
                <w:t>-116</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67" w:author="Jingjing Chen_CMCC" w:date="2024-03-28T18:39:00Z"/>
              </w:rPr>
            </w:pPr>
            <w:ins w:id="468"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69" w:author="Jingjing Chen_CMCC" w:date="2024-03-28T18:39:00Z"/>
              </w:rPr>
            </w:pPr>
            <w:ins w:id="470" w:author="Jingjing Chen_CMCC" w:date="2024-03-28T18:39:00Z">
              <w:r>
                <w:rPr/>
                <w:t>-70</w:t>
              </w:r>
            </w:ins>
          </w:p>
        </w:tc>
      </w:tr>
      <w:tr>
        <w:tblPrEx>
          <w:tblCellMar>
            <w:top w:w="0" w:type="dxa"/>
            <w:left w:w="108" w:type="dxa"/>
            <w:bottom w:w="0" w:type="dxa"/>
            <w:right w:w="108" w:type="dxa"/>
          </w:tblCellMar>
        </w:tblPrEx>
        <w:trPr>
          <w:jc w:val="center"/>
          <w:ins w:id="471" w:author="Jingjing Chen_CMCC" w:date="2024-03-28T18:39:00Z"/>
        </w:trPr>
        <w:tc>
          <w:tcPr>
            <w:tcW w:w="1036" w:type="dxa"/>
            <w:tcBorders>
              <w:left w:val="single" w:color="auto" w:sz="4" w:space="0"/>
              <w:right w:val="single" w:color="auto" w:sz="6" w:space="0"/>
            </w:tcBorders>
            <w:shd w:val="clear" w:color="auto" w:fill="auto"/>
          </w:tcPr>
          <w:p>
            <w:pPr>
              <w:pStyle w:val="76"/>
              <w:rPr>
                <w:ins w:id="472" w:author="Jingjing Chen_CMCC" w:date="2024-03-28T18:39:00Z"/>
              </w:rPr>
            </w:pPr>
          </w:p>
        </w:tc>
        <w:tc>
          <w:tcPr>
            <w:tcW w:w="1126" w:type="dxa"/>
            <w:tcBorders>
              <w:left w:val="single" w:color="auto" w:sz="6" w:space="0"/>
              <w:right w:val="single" w:color="auto" w:sz="6" w:space="0"/>
            </w:tcBorders>
            <w:shd w:val="clear" w:color="auto" w:fill="auto"/>
          </w:tcPr>
          <w:p>
            <w:pPr>
              <w:pStyle w:val="76"/>
              <w:rPr>
                <w:ins w:id="473" w:author="Jingjing Chen_CMCC" w:date="2024-03-28T18:39:00Z"/>
              </w:rPr>
            </w:pPr>
          </w:p>
        </w:tc>
        <w:tc>
          <w:tcPr>
            <w:tcW w:w="825" w:type="dxa"/>
            <w:tcBorders>
              <w:left w:val="single" w:color="auto" w:sz="6" w:space="0"/>
              <w:right w:val="single" w:color="auto" w:sz="6" w:space="0"/>
            </w:tcBorders>
            <w:shd w:val="clear" w:color="auto" w:fill="auto"/>
          </w:tcPr>
          <w:p>
            <w:pPr>
              <w:pStyle w:val="76"/>
              <w:rPr>
                <w:ins w:id="474"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75" w:author="Jingjing Chen_CMCC" w:date="2024-03-28T18:39:00Z"/>
                <w:lang w:val="sv-SE"/>
              </w:rPr>
            </w:pPr>
            <w:ins w:id="476" w:author="Jingjing Chen_CMCC" w:date="2024-03-28T18:39:00Z">
              <w:r>
                <w:rPr>
                  <w:lang w:eastAsia="zh-CN"/>
                </w:rPr>
                <w:t>NR_FDD_FR1_F</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77" w:author="Jingjing Chen_CMCC" w:date="2024-03-28T18:39:00Z"/>
              </w:rPr>
            </w:pPr>
            <w:ins w:id="478" w:author="Jingjing Chen_CMCC" w:date="2024-03-28T18:39:00Z">
              <w:r>
                <w:rPr/>
                <w:t>-118.5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79" w:author="Jingjing Chen_CMCC" w:date="2024-03-28T18:39:00Z"/>
              </w:rPr>
            </w:pPr>
            <w:ins w:id="480" w:author="Jingjing Chen_CMCC" w:date="2024-03-28T18:39:00Z">
              <w:r>
                <w:rPr/>
                <w:t>-115.5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81" w:author="Jingjing Chen_CMCC" w:date="2024-03-28T18:39:00Z"/>
              </w:rPr>
            </w:pPr>
            <w:ins w:id="482"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83" w:author="Jingjing Chen_CMCC" w:date="2024-03-28T18:39:00Z"/>
              </w:rPr>
            </w:pPr>
            <w:ins w:id="484" w:author="Jingjing Chen_CMCC" w:date="2024-03-28T18:39:00Z">
              <w:r>
                <w:rPr/>
                <w:t>-70</w:t>
              </w:r>
            </w:ins>
          </w:p>
        </w:tc>
      </w:tr>
      <w:tr>
        <w:tblPrEx>
          <w:tblCellMar>
            <w:top w:w="0" w:type="dxa"/>
            <w:left w:w="108" w:type="dxa"/>
            <w:bottom w:w="0" w:type="dxa"/>
            <w:right w:w="108" w:type="dxa"/>
          </w:tblCellMar>
        </w:tblPrEx>
        <w:trPr>
          <w:jc w:val="center"/>
          <w:ins w:id="485" w:author="Jingjing Chen_CMCC" w:date="2024-03-28T18:39:00Z"/>
        </w:trPr>
        <w:tc>
          <w:tcPr>
            <w:tcW w:w="1036" w:type="dxa"/>
            <w:tcBorders>
              <w:left w:val="single" w:color="auto" w:sz="4" w:space="0"/>
              <w:right w:val="single" w:color="auto" w:sz="6" w:space="0"/>
            </w:tcBorders>
            <w:shd w:val="clear" w:color="auto" w:fill="auto"/>
          </w:tcPr>
          <w:p>
            <w:pPr>
              <w:pStyle w:val="76"/>
              <w:rPr>
                <w:ins w:id="486" w:author="Jingjing Chen_CMCC" w:date="2024-03-28T18:39:00Z"/>
              </w:rPr>
            </w:pPr>
          </w:p>
        </w:tc>
        <w:tc>
          <w:tcPr>
            <w:tcW w:w="1126" w:type="dxa"/>
            <w:tcBorders>
              <w:left w:val="single" w:color="auto" w:sz="6" w:space="0"/>
              <w:right w:val="single" w:color="auto" w:sz="6" w:space="0"/>
            </w:tcBorders>
            <w:shd w:val="clear" w:color="auto" w:fill="auto"/>
          </w:tcPr>
          <w:p>
            <w:pPr>
              <w:pStyle w:val="76"/>
              <w:rPr>
                <w:ins w:id="487" w:author="Jingjing Chen_CMCC" w:date="2024-03-28T18:39:00Z"/>
              </w:rPr>
            </w:pPr>
          </w:p>
        </w:tc>
        <w:tc>
          <w:tcPr>
            <w:tcW w:w="825" w:type="dxa"/>
            <w:tcBorders>
              <w:left w:val="single" w:color="auto" w:sz="6" w:space="0"/>
              <w:right w:val="single" w:color="auto" w:sz="6" w:space="0"/>
            </w:tcBorders>
            <w:shd w:val="clear" w:color="auto" w:fill="auto"/>
          </w:tcPr>
          <w:p>
            <w:pPr>
              <w:pStyle w:val="76"/>
              <w:rPr>
                <w:ins w:id="488"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89" w:author="Jingjing Chen_CMCC" w:date="2024-03-28T18:39:00Z"/>
                <w:lang w:eastAsia="zh-CN"/>
              </w:rPr>
            </w:pPr>
            <w:ins w:id="490" w:author="Jingjing Chen_CMCC" w:date="2024-03-28T18:39:00Z">
              <w:r>
                <w:rPr>
                  <w:lang w:eastAsia="zh-CN"/>
                </w:rPr>
                <w:t>NR</w:t>
              </w:r>
            </w:ins>
            <w:ins w:id="491" w:author="Jingjing Chen_CMCC" w:date="2024-03-28T18:39:00Z">
              <w:r>
                <w:rPr/>
                <w:t>_</w:t>
              </w:r>
            </w:ins>
            <w:ins w:id="492" w:author="Jingjing Chen_CMCC" w:date="2024-03-28T18:39:00Z">
              <w:r>
                <w:rPr>
                  <w:lang w:eastAsia="zh-CN"/>
                </w:rPr>
                <w:t>FDD_FR1_G</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93" w:author="Jingjing Chen_CMCC" w:date="2024-03-28T18:39:00Z"/>
              </w:rPr>
            </w:pPr>
            <w:ins w:id="494" w:author="Jingjing Chen_CMCC" w:date="2024-03-28T18:39:00Z">
              <w:r>
                <w:rPr/>
                <w:t>-118</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95" w:author="Jingjing Chen_CMCC" w:date="2024-03-28T18:39:00Z"/>
                <w:lang w:val="sv-SE"/>
              </w:rPr>
            </w:pPr>
            <w:ins w:id="496" w:author="Jingjing Chen_CMCC" w:date="2024-03-28T18:39:00Z">
              <w:r>
                <w:rPr/>
                <w:t>-115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97" w:author="Jingjing Chen_CMCC" w:date="2024-03-28T18:39:00Z"/>
              </w:rPr>
            </w:pPr>
            <w:ins w:id="498"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99" w:author="Jingjing Chen_CMCC" w:date="2024-03-28T18:39:00Z"/>
              </w:rPr>
            </w:pPr>
            <w:ins w:id="500" w:author="Jingjing Chen_CMCC" w:date="2024-03-28T18:39:00Z">
              <w:r>
                <w:rPr/>
                <w:t>-70</w:t>
              </w:r>
            </w:ins>
          </w:p>
        </w:tc>
      </w:tr>
      <w:tr>
        <w:tblPrEx>
          <w:tblCellMar>
            <w:top w:w="0" w:type="dxa"/>
            <w:left w:w="108" w:type="dxa"/>
            <w:bottom w:w="0" w:type="dxa"/>
            <w:right w:w="108" w:type="dxa"/>
          </w:tblCellMar>
        </w:tblPrEx>
        <w:trPr>
          <w:jc w:val="center"/>
          <w:ins w:id="501" w:author="Jingjing Chen_CMCC" w:date="2024-03-28T18:39:00Z"/>
        </w:trPr>
        <w:tc>
          <w:tcPr>
            <w:tcW w:w="1036" w:type="dxa"/>
            <w:tcBorders>
              <w:left w:val="single" w:color="auto" w:sz="4" w:space="0"/>
              <w:right w:val="single" w:color="auto" w:sz="6" w:space="0"/>
            </w:tcBorders>
            <w:shd w:val="clear" w:color="auto" w:fill="auto"/>
          </w:tcPr>
          <w:p>
            <w:pPr>
              <w:pStyle w:val="76"/>
              <w:rPr>
                <w:ins w:id="502" w:author="Jingjing Chen_CMCC" w:date="2024-03-28T18:39:00Z"/>
              </w:rPr>
            </w:pPr>
          </w:p>
        </w:tc>
        <w:tc>
          <w:tcPr>
            <w:tcW w:w="1126" w:type="dxa"/>
            <w:tcBorders>
              <w:left w:val="single" w:color="auto" w:sz="6" w:space="0"/>
              <w:right w:val="single" w:color="auto" w:sz="6" w:space="0"/>
            </w:tcBorders>
            <w:shd w:val="clear" w:color="auto" w:fill="auto"/>
          </w:tcPr>
          <w:p>
            <w:pPr>
              <w:pStyle w:val="76"/>
              <w:rPr>
                <w:ins w:id="503" w:author="Jingjing Chen_CMCC" w:date="2024-03-28T18:39:00Z"/>
              </w:rPr>
            </w:pPr>
          </w:p>
        </w:tc>
        <w:tc>
          <w:tcPr>
            <w:tcW w:w="825" w:type="dxa"/>
            <w:tcBorders>
              <w:left w:val="single" w:color="auto" w:sz="6" w:space="0"/>
              <w:right w:val="single" w:color="auto" w:sz="6" w:space="0"/>
            </w:tcBorders>
            <w:shd w:val="clear" w:color="auto" w:fill="auto"/>
          </w:tcPr>
          <w:p>
            <w:pPr>
              <w:pStyle w:val="76"/>
              <w:rPr>
                <w:ins w:id="504"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505" w:author="Jingjing Chen_CMCC" w:date="2024-03-28T18:39:00Z"/>
                <w:lang w:eastAsia="zh-CN"/>
              </w:rPr>
            </w:pPr>
            <w:ins w:id="506" w:author="Jingjing Chen_CMCC" w:date="2024-03-28T18:39:00Z">
              <w:r>
                <w:rPr>
                  <w:lang w:eastAsia="zh-CN"/>
                </w:rPr>
                <w:t>NR</w:t>
              </w:r>
            </w:ins>
            <w:ins w:id="507" w:author="Jingjing Chen_CMCC" w:date="2024-03-28T18:39:00Z">
              <w:r>
                <w:rPr/>
                <w:t>_</w:t>
              </w:r>
            </w:ins>
            <w:ins w:id="508" w:author="Jingjing Chen_CMCC" w:date="2024-03-28T18:39:00Z">
              <w:r>
                <w:rPr>
                  <w:lang w:eastAsia="zh-CN"/>
                </w:rPr>
                <w:t>FDD_FR1_H</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509" w:author="Jingjing Chen_CMCC" w:date="2024-03-28T18:39:00Z"/>
              </w:rPr>
            </w:pPr>
            <w:ins w:id="510" w:author="Jingjing Chen_CMCC" w:date="2024-03-28T18:39:00Z">
              <w:r>
                <w:rPr/>
                <w:t>-117.5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511" w:author="Jingjing Chen_CMCC" w:date="2024-03-28T18:39:00Z"/>
                <w:lang w:val="sv-SE"/>
              </w:rPr>
            </w:pPr>
            <w:ins w:id="512" w:author="Jingjing Chen_CMCC" w:date="2024-03-28T18:39:00Z">
              <w:r>
                <w:rPr/>
                <w:t>-114.5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513" w:author="Jingjing Chen_CMCC" w:date="2024-03-28T18:39:00Z"/>
              </w:rPr>
            </w:pPr>
            <w:ins w:id="514" w:author="Jingjing Chen_CMCC" w:date="2024-03-28T18:39:00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515" w:author="Jingjing Chen_CMCC" w:date="2024-03-28T18:39:00Z"/>
              </w:rPr>
            </w:pPr>
            <w:ins w:id="516" w:author="Jingjing Chen_CMCC" w:date="2024-03-28T18:39:00Z">
              <w:r>
                <w:rPr/>
                <w:t>-70</w:t>
              </w:r>
            </w:ins>
          </w:p>
        </w:tc>
      </w:tr>
      <w:tr>
        <w:tblPrEx>
          <w:tblCellMar>
            <w:top w:w="0" w:type="dxa"/>
            <w:left w:w="108" w:type="dxa"/>
            <w:bottom w:w="0" w:type="dxa"/>
            <w:right w:w="108" w:type="dxa"/>
          </w:tblCellMar>
        </w:tblPrEx>
        <w:trPr>
          <w:jc w:val="center"/>
          <w:ins w:id="517" w:author="Jingjing Chen_CMCC" w:date="2024-03-28T18:39:00Z"/>
        </w:trPr>
        <w:tc>
          <w:tcPr>
            <w:tcW w:w="1036" w:type="dxa"/>
            <w:tcBorders>
              <w:left w:val="single" w:color="auto" w:sz="4" w:space="0"/>
              <w:right w:val="single" w:color="auto" w:sz="6" w:space="0"/>
            </w:tcBorders>
            <w:shd w:val="clear" w:color="auto" w:fill="auto"/>
          </w:tcPr>
          <w:p>
            <w:pPr>
              <w:pStyle w:val="76"/>
              <w:rPr>
                <w:ins w:id="518" w:author="Jingjing Chen_CMCC" w:date="2024-03-28T18:39:00Z"/>
              </w:rPr>
            </w:pPr>
          </w:p>
        </w:tc>
        <w:tc>
          <w:tcPr>
            <w:tcW w:w="1126" w:type="dxa"/>
            <w:tcBorders>
              <w:left w:val="single" w:color="auto" w:sz="6" w:space="0"/>
              <w:right w:val="single" w:color="auto" w:sz="6" w:space="0"/>
            </w:tcBorders>
            <w:shd w:val="clear" w:color="auto" w:fill="auto"/>
          </w:tcPr>
          <w:p>
            <w:pPr>
              <w:pStyle w:val="76"/>
              <w:rPr>
                <w:ins w:id="519" w:author="Jingjing Chen_CMCC" w:date="2024-03-28T18:39:00Z"/>
              </w:rPr>
            </w:pPr>
          </w:p>
        </w:tc>
        <w:tc>
          <w:tcPr>
            <w:tcW w:w="825" w:type="dxa"/>
            <w:tcBorders>
              <w:left w:val="single" w:color="auto" w:sz="6" w:space="0"/>
              <w:right w:val="single" w:color="auto" w:sz="6" w:space="0"/>
            </w:tcBorders>
            <w:shd w:val="clear" w:color="auto" w:fill="auto"/>
          </w:tcPr>
          <w:p>
            <w:pPr>
              <w:pStyle w:val="76"/>
              <w:rPr>
                <w:ins w:id="520" w:author="Jingjing Chen_CMCC" w:date="2024-03-28T18:39:00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521" w:author="Jingjing Chen_CMCC" w:date="2024-03-28T18:39:00Z"/>
                <w:lang w:eastAsia="zh-CN"/>
              </w:rPr>
            </w:pPr>
            <w:ins w:id="522" w:author="Jingjing Chen_CMCC" w:date="2024-03-28T18:39:00Z">
              <w:r>
                <w:rPr>
                  <w:lang w:eastAsia="zh-CN"/>
                </w:rPr>
                <w:t>NR</w:t>
              </w:r>
            </w:ins>
            <w:ins w:id="523" w:author="Jingjing Chen_CMCC" w:date="2024-03-28T18:39:00Z">
              <w:r>
                <w:rPr/>
                <w:t>_</w:t>
              </w:r>
            </w:ins>
            <w:ins w:id="524" w:author="Jingjing Chen_CMCC" w:date="2024-03-28T18:39:00Z">
              <w:r>
                <w:rPr>
                  <w:lang w:eastAsia="zh-CN"/>
                </w:rPr>
                <w:t>FDD_FR1_</w:t>
              </w:r>
            </w:ins>
            <w:ins w:id="525" w:author="Jingjing Chen_CMCC" w:date="2024-03-28T18:39:00Z">
              <w:r>
                <w:rPr>
                  <w:rFonts w:hint="eastAsia"/>
                  <w:lang w:val="en-US" w:eastAsia="zh-CN"/>
                </w:rPr>
                <w:t>N</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526" w:author="Jingjing Chen_CMCC" w:date="2024-03-28T18:39:00Z"/>
              </w:rPr>
            </w:pPr>
            <w:ins w:id="527" w:author="Jingjing Chen_CMCC" w:date="2024-03-28T18:39:00Z">
              <w:r>
                <w:rPr>
                  <w:rFonts w:hint="eastAsia"/>
                  <w:lang w:val="en-US" w:eastAsia="zh-CN"/>
                </w:rPr>
                <w:t>-114.5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528" w:author="Jingjing Chen_CMCC" w:date="2024-03-28T18:39:00Z"/>
              </w:rPr>
            </w:pPr>
            <w:ins w:id="529" w:author="Jingjing Chen_CMCC" w:date="2024-03-28T18:39:00Z">
              <w:r>
                <w:rPr>
                  <w:rFonts w:hint="eastAsia"/>
                  <w:lang w:val="en-US" w:eastAsia="zh-CN"/>
                </w:rPr>
                <w:t>-111.5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530" w:author="Jingjing Chen_CMCC" w:date="2024-03-28T18:39:00Z"/>
              </w:rPr>
            </w:pPr>
            <w:ins w:id="531" w:author="Jingjing Chen_CMCC" w:date="2024-03-28T18:39:00Z">
              <w:r>
                <w:rPr>
                  <w:rFonts w:hint="eastAsia"/>
                  <w:lang w:val="en-US" w:eastAsia="zh-CN"/>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532" w:author="Jingjing Chen_CMCC" w:date="2024-03-28T18:39:00Z"/>
              </w:rPr>
            </w:pPr>
            <w:ins w:id="533" w:author="Jingjing Chen_CMCC" w:date="2024-03-28T18:39:00Z">
              <w:r>
                <w:rPr>
                  <w:rFonts w:hint="eastAsia"/>
                  <w:lang w:val="en-US" w:eastAsia="zh-CN"/>
                </w:rPr>
                <w:t>-70</w:t>
              </w:r>
            </w:ins>
          </w:p>
        </w:tc>
      </w:tr>
      <w:tr>
        <w:tblPrEx>
          <w:tblCellMar>
            <w:top w:w="0" w:type="dxa"/>
            <w:left w:w="108" w:type="dxa"/>
            <w:bottom w:w="0" w:type="dxa"/>
            <w:right w:w="108" w:type="dxa"/>
          </w:tblCellMar>
        </w:tblPrEx>
        <w:trPr>
          <w:jc w:val="center"/>
          <w:ins w:id="534" w:author="Jingjing Chen_CMCC" w:date="2024-03-28T18:39:00Z"/>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pPr>
              <w:pStyle w:val="90"/>
              <w:rPr>
                <w:ins w:id="535" w:author="Jingjing Chen_CMCC" w:date="2024-03-28T18:39:00Z"/>
              </w:rPr>
            </w:pPr>
            <w:ins w:id="536" w:author="Jingjing Chen_CMCC" w:date="2024-03-28T18:39:00Z">
              <w:r>
                <w:rPr/>
                <w:t>NOTE 1:</w:t>
              </w:r>
            </w:ins>
            <w:ins w:id="537" w:author="Jingjing Chen_CMCC" w:date="2024-03-28T18:39:00Z">
              <w:r>
                <w:rPr/>
                <w:tab/>
              </w:r>
            </w:ins>
            <w:ins w:id="538" w:author="Jingjing Chen_CMCC" w:date="2024-03-28T18:39:00Z">
              <w:r>
                <w:rPr/>
                <w:t>Io is assumed to have constant EPRE across the bandwidth.</w:t>
              </w:r>
            </w:ins>
          </w:p>
          <w:p>
            <w:pPr>
              <w:pStyle w:val="90"/>
              <w:rPr>
                <w:ins w:id="539" w:author="Jingjing Chen_CMCC" w:date="2024-03-28T18:39:00Z"/>
              </w:rPr>
            </w:pPr>
            <w:ins w:id="540" w:author="Jingjing Chen_CMCC" w:date="2024-03-28T18:39:00Z">
              <w:r>
                <w:rPr/>
                <w:t>NOTE 2:</w:t>
              </w:r>
            </w:ins>
            <w:ins w:id="541" w:author="Jingjing Chen_CMCC" w:date="2024-03-28T18:39:00Z">
              <w:r>
                <w:rPr/>
                <w:tab/>
              </w:r>
            </w:ins>
            <w:ins w:id="542" w:author="Jingjing Chen_CMCC" w:date="2024-03-28T18:39:00Z">
              <w:r>
                <w:rPr/>
                <w:t>NR operating band groups in FR1 are as defined in clause 3.5.2.</w:t>
              </w:r>
            </w:ins>
          </w:p>
        </w:tc>
      </w:tr>
    </w:tbl>
    <w:p/>
    <w:p>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5"/>
        <w:rPr>
          <w:ins w:id="543" w:author="Jingjing Chen_CMCC" w:date="2024-03-29T17:53:00Z"/>
          <w:snapToGrid w:val="0"/>
        </w:rPr>
      </w:pPr>
      <w:ins w:id="544" w:author="Jingjing Chen_CMCC" w:date="2024-03-29T17:53:00Z">
        <w:r>
          <w:rPr>
            <w:snapToGrid w:val="0"/>
          </w:rPr>
          <w:t>A.6.6.</w:t>
        </w:r>
      </w:ins>
      <w:ins w:id="545" w:author="Jingjing Chen_CMCC" w:date="2024-03-29T17:53:00Z">
        <w:r>
          <w:rPr>
            <w:rFonts w:hint="eastAsia"/>
            <w:snapToGrid w:val="0"/>
            <w:lang w:val="en-US" w:eastAsia="zh-CN"/>
          </w:rPr>
          <w:t>z</w:t>
        </w:r>
      </w:ins>
      <w:ins w:id="546" w:author="Jingjing Chen_CMCC" w:date="2024-03-29T17:53:00Z">
        <w:r>
          <w:rPr>
            <w:snapToGrid w:val="0"/>
          </w:rPr>
          <w:t>.</w:t>
        </w:r>
      </w:ins>
      <w:ins w:id="547" w:author="Jingjing Chen_CMCC" w:date="2024-03-29T17:53:00Z">
        <w:r>
          <w:rPr>
            <w:rFonts w:hint="eastAsia"/>
            <w:snapToGrid w:val="0"/>
            <w:lang w:val="en-US" w:eastAsia="zh-CN"/>
          </w:rPr>
          <w:t>1</w:t>
        </w:r>
      </w:ins>
      <w:ins w:id="548" w:author="Jingjing Chen_CMCC" w:date="2024-03-29T17:53:00Z">
        <w:r>
          <w:rPr>
            <w:snapToGrid w:val="0"/>
          </w:rPr>
          <w:tab/>
        </w:r>
      </w:ins>
      <w:ins w:id="549" w:author="Jingjing Chen_CMCC" w:date="2024-04-17T09:00:00Z">
        <w:r>
          <w:rPr>
            <w:rFonts w:hint="eastAsia"/>
            <w:snapToGrid w:val="0"/>
            <w:lang w:val="en-US" w:eastAsia="zh-CN"/>
          </w:rPr>
          <w:t>I</w:t>
        </w:r>
      </w:ins>
      <w:ins w:id="550" w:author="Jingjing Chen_CMCC" w:date="2024-03-29T17:53:00Z">
        <w:r>
          <w:rPr>
            <w:snapToGrid w:val="0"/>
          </w:rPr>
          <w:t>nter-</w:t>
        </w:r>
      </w:ins>
      <w:ins w:id="551" w:author="Jingjing Chen_CMCC" w:date="2024-03-29T17:53:00Z">
        <w:r>
          <w:rPr>
            <w:rFonts w:hint="eastAsia"/>
            <w:snapToGrid w:val="0"/>
            <w:lang w:val="en-US" w:eastAsia="zh-CN"/>
          </w:rPr>
          <w:t>frequency</w:t>
        </w:r>
      </w:ins>
      <w:ins w:id="552" w:author="Jingjing Chen_CMCC" w:date="2024-03-29T17:53:00Z">
        <w:r>
          <w:rPr>
            <w:snapToGrid w:val="0"/>
          </w:rPr>
          <w:t xml:space="preserve"> </w:t>
        </w:r>
      </w:ins>
      <w:ins w:id="553" w:author="Jingjing Chen_CMCC" w:date="2024-04-17T09:00:00Z">
        <w:r>
          <w:rPr>
            <w:rFonts w:hint="eastAsia"/>
            <w:snapToGrid w:val="0"/>
            <w:lang w:val="en-US" w:eastAsia="zh-CN"/>
          </w:rPr>
          <w:t xml:space="preserve">SSB based </w:t>
        </w:r>
      </w:ins>
      <w:ins w:id="554" w:author="Jingjing Chen_CMCC" w:date="2024-03-29T17:53:00Z">
        <w:r>
          <w:rPr>
            <w:snapToGrid w:val="0"/>
          </w:rPr>
          <w:t xml:space="preserve">L1-RSRP measurement </w:t>
        </w:r>
      </w:ins>
      <w:ins w:id="555" w:author="Jingjing Chen_CMCC" w:date="2024-03-29T17:53:00Z">
        <w:r>
          <w:rPr>
            <w:rFonts w:hint="eastAsia"/>
            <w:snapToGrid w:val="0"/>
            <w:lang w:val="en-US" w:eastAsia="zh-CN"/>
          </w:rPr>
          <w:t xml:space="preserve">without </w:t>
        </w:r>
      </w:ins>
      <w:ins w:id="556" w:author="Jingjing Chen_CMCC" w:date="2024-04-17T09:00:00Z">
        <w:r>
          <w:rPr>
            <w:rFonts w:hint="eastAsia"/>
            <w:snapToGrid w:val="0"/>
            <w:lang w:val="en-US" w:eastAsia="zh-CN"/>
          </w:rPr>
          <w:t xml:space="preserve">measurement </w:t>
        </w:r>
      </w:ins>
      <w:ins w:id="557" w:author="Jingjing Chen_CMCC" w:date="2024-03-29T17:53:00Z">
        <w:r>
          <w:rPr>
            <w:rFonts w:hint="eastAsia"/>
            <w:snapToGrid w:val="0"/>
            <w:lang w:val="en-US" w:eastAsia="zh-CN"/>
          </w:rPr>
          <w:t>gap</w:t>
        </w:r>
      </w:ins>
    </w:p>
    <w:p>
      <w:pPr>
        <w:pStyle w:val="6"/>
        <w:rPr>
          <w:ins w:id="558" w:author="Jingjing Chen_CMCC" w:date="2024-03-29T17:53:00Z"/>
        </w:rPr>
      </w:pPr>
      <w:ins w:id="559" w:author="Jingjing Chen_CMCC" w:date="2024-03-29T17:53:00Z">
        <w:r>
          <w:rPr/>
          <w:t>A.6.6.</w:t>
        </w:r>
      </w:ins>
      <w:ins w:id="560" w:author="Jingjing Chen_CMCC" w:date="2024-03-29T17:53:00Z">
        <w:r>
          <w:rPr>
            <w:rFonts w:hint="eastAsia"/>
            <w:lang w:val="en-US" w:eastAsia="zh-CN"/>
          </w:rPr>
          <w:t>z</w:t>
        </w:r>
      </w:ins>
      <w:ins w:id="561" w:author="Jingjing Chen_CMCC" w:date="2024-03-29T17:53:00Z">
        <w:r>
          <w:rPr/>
          <w:t>.</w:t>
        </w:r>
      </w:ins>
      <w:ins w:id="562" w:author="Jingjing Chen_CMCC" w:date="2024-03-29T17:53:00Z">
        <w:r>
          <w:rPr>
            <w:rFonts w:hint="eastAsia"/>
            <w:lang w:val="en-US" w:eastAsia="zh-CN"/>
          </w:rPr>
          <w:t>1</w:t>
        </w:r>
      </w:ins>
      <w:ins w:id="563" w:author="Jingjing Chen_CMCC" w:date="2024-03-29T17:53:00Z">
        <w:r>
          <w:rPr/>
          <w:t>.1</w:t>
        </w:r>
      </w:ins>
      <w:ins w:id="564" w:author="Jingjing Chen_CMCC" w:date="2024-03-29T17:53:00Z">
        <w:r>
          <w:rPr/>
          <w:tab/>
        </w:r>
      </w:ins>
      <w:ins w:id="565" w:author="Jingjing Chen_CMCC" w:date="2024-03-29T17:53:00Z">
        <w:r>
          <w:rPr/>
          <w:t>Test Purpose and Environment</w:t>
        </w:r>
      </w:ins>
    </w:p>
    <w:p>
      <w:pPr>
        <w:rPr>
          <w:ins w:id="566" w:author="Jingjing Chen_CMCC" w:date="2024-03-29T17:53:00Z"/>
        </w:rPr>
      </w:pPr>
      <w:ins w:id="567" w:author="Jingjing Chen_CMCC" w:date="2024-03-29T17:53:00Z">
        <w:r>
          <w:rPr/>
          <w:t xml:space="preserve">The purpose of this test is to verify that the UE </w:t>
        </w:r>
      </w:ins>
      <w:ins w:id="568" w:author="Jingjing Chen_CMCC" w:date="2024-03-29T17:53:00Z">
        <w:r>
          <w:rPr>
            <w:rFonts w:hint="eastAsia"/>
            <w:lang w:val="en-US" w:eastAsia="zh-CN"/>
          </w:rPr>
          <w:t xml:space="preserve">supporting inter-frequency L1-RSRP measurements without gap </w:t>
        </w:r>
      </w:ins>
      <w:ins w:id="569" w:author="Jingjing Chen_CMCC" w:date="2024-03-29T17:53:00Z">
        <w:r>
          <w:rPr/>
          <w:t xml:space="preserve">makes correct reporting of </w:t>
        </w:r>
      </w:ins>
      <w:ins w:id="570" w:author="Jingjing Chen_CMCC" w:date="2024-03-29T17:53:00Z">
        <w:r>
          <w:rPr>
            <w:rFonts w:hint="eastAsia"/>
            <w:lang w:val="en-US" w:eastAsia="zh-CN"/>
          </w:rPr>
          <w:t xml:space="preserve">inter-frequency </w:t>
        </w:r>
      </w:ins>
      <w:ins w:id="571" w:author="Jingjing Chen_CMCC" w:date="2024-03-29T17:53:00Z">
        <w:r>
          <w:rPr/>
          <w:t>L1-RSRP measurement. This test will partly verify the L1-RSRP measurement requirements in clause 9.1</w:t>
        </w:r>
      </w:ins>
      <w:ins w:id="572" w:author="Jingjing Chen_CMCC" w:date="2024-03-29T17:53:00Z">
        <w:r>
          <w:rPr>
            <w:rFonts w:hint="eastAsia"/>
            <w:lang w:val="en-US" w:eastAsia="zh-CN"/>
          </w:rPr>
          <w:t>5</w:t>
        </w:r>
      </w:ins>
      <w:ins w:id="573" w:author="Jingjing Chen_CMCC" w:date="2024-03-29T17:53:00Z">
        <w:r>
          <w:rPr/>
          <w:t>.</w:t>
        </w:r>
      </w:ins>
      <w:ins w:id="574" w:author="Jingjing Chen_CMCC" w:date="2024-03-29T17:53:00Z">
        <w:r>
          <w:rPr>
            <w:rFonts w:hint="eastAsia"/>
            <w:lang w:val="en-US" w:eastAsia="zh-CN"/>
          </w:rPr>
          <w:t>6</w:t>
        </w:r>
      </w:ins>
      <w:ins w:id="575" w:author="Jingjing Chen_CMCC" w:date="2024-03-29T17:53:00Z">
        <w:r>
          <w:rPr/>
          <w:t>, with the testing configurations for NR serving cells in Table A.6.6.</w:t>
        </w:r>
      </w:ins>
      <w:ins w:id="576" w:author="Jingjing Chen_CMCC" w:date="2024-03-29T17:53:00Z">
        <w:r>
          <w:rPr>
            <w:rFonts w:hint="eastAsia"/>
            <w:lang w:val="en-US" w:eastAsia="zh-CN"/>
          </w:rPr>
          <w:t>z</w:t>
        </w:r>
      </w:ins>
      <w:ins w:id="577" w:author="Jingjing Chen_CMCC" w:date="2024-03-29T17:53:00Z">
        <w:r>
          <w:rPr/>
          <w:t>.</w:t>
        </w:r>
      </w:ins>
      <w:ins w:id="578" w:author="Jingjing Chen_CMCC" w:date="2024-03-29T17:53:00Z">
        <w:r>
          <w:rPr>
            <w:rFonts w:hint="eastAsia"/>
            <w:lang w:val="en-US" w:eastAsia="zh-CN"/>
          </w:rPr>
          <w:t>1</w:t>
        </w:r>
      </w:ins>
      <w:ins w:id="579" w:author="Jingjing Chen_CMCC" w:date="2024-03-29T17:53:00Z">
        <w:r>
          <w:rPr/>
          <w:t>.1-1.</w:t>
        </w:r>
      </w:ins>
    </w:p>
    <w:p>
      <w:pPr>
        <w:pStyle w:val="79"/>
        <w:rPr>
          <w:ins w:id="580" w:author="Jingjing Chen_CMCC" w:date="2024-03-29T17:53:00Z"/>
        </w:rPr>
      </w:pPr>
      <w:ins w:id="581" w:author="Jingjing Chen_CMCC" w:date="2024-03-29T17:53:00Z">
        <w:r>
          <w:rPr/>
          <w:t>Table A.6.6.</w:t>
        </w:r>
      </w:ins>
      <w:ins w:id="582" w:author="Jingjing Chen_CMCC" w:date="2024-03-29T17:53:00Z">
        <w:r>
          <w:rPr>
            <w:rFonts w:hint="eastAsia"/>
            <w:lang w:val="en-US" w:eastAsia="zh-CN"/>
          </w:rPr>
          <w:t>z</w:t>
        </w:r>
      </w:ins>
      <w:ins w:id="583" w:author="Jingjing Chen_CMCC" w:date="2024-03-29T17:53:00Z">
        <w:r>
          <w:rPr/>
          <w:t>.</w:t>
        </w:r>
      </w:ins>
      <w:ins w:id="584" w:author="Jingjing Chen_CMCC" w:date="2024-03-29T17:53:00Z">
        <w:r>
          <w:rPr>
            <w:rFonts w:hint="eastAsia"/>
            <w:lang w:val="en-US" w:eastAsia="zh-CN"/>
          </w:rPr>
          <w:t>1</w:t>
        </w:r>
      </w:ins>
      <w:ins w:id="585" w:author="Jingjing Chen_CMCC" w:date="2024-03-29T17:53:00Z">
        <w:r>
          <w:rPr/>
          <w:t xml:space="preserve">.1-1: Applicable NR configurations for </w:t>
        </w:r>
      </w:ins>
      <w:ins w:id="586" w:author="Jingjing Chen_CMCC" w:date="2024-04-17T09:01:00Z">
        <w:r>
          <w:rPr>
            <w:rFonts w:hint="eastAsia"/>
            <w:lang w:val="en-US" w:eastAsia="zh-CN"/>
          </w:rPr>
          <w:t xml:space="preserve">SSB based </w:t>
        </w:r>
      </w:ins>
      <w:ins w:id="587" w:author="Jingjing Chen_CMCC" w:date="2024-03-29T17:53:00Z">
        <w:r>
          <w:rPr>
            <w:rFonts w:hint="eastAsia"/>
            <w:lang w:val="en-US" w:eastAsia="zh-CN"/>
          </w:rPr>
          <w:t>inter-frequency</w:t>
        </w:r>
      </w:ins>
      <w:ins w:id="588" w:author="Jingjing Chen_CMCC" w:date="2024-03-29T17:53:00Z">
        <w:r>
          <w:rPr/>
          <w:t xml:space="preserve"> L1-RSRP </w:t>
        </w:r>
      </w:ins>
      <w:ins w:id="589" w:author="Jingjing Chen_CMCC" w:date="2024-04-17T09:01:00Z">
        <w:r>
          <w:rPr>
            <w:rFonts w:hint="eastAsia"/>
            <w:lang w:val="en-US" w:eastAsia="zh-CN"/>
          </w:rPr>
          <w:t xml:space="preserve">measurement without measurement gap in </w:t>
        </w:r>
      </w:ins>
      <w:ins w:id="590" w:author="Jingjing Chen_CMCC" w:date="2024-03-29T17:53:00Z">
        <w:r>
          <w:rPr/>
          <w:t>test</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Jingjing Chen_CMCC" w:date="2024-03-29T17:53:00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2" w:author="Jingjing Chen_CMCC" w:date="2024-03-29T17:53:00Z"/>
                <w:rFonts w:ascii="Arial" w:hAnsi="Arial"/>
                <w:b/>
                <w:sz w:val="18"/>
              </w:rPr>
            </w:pPr>
            <w:ins w:id="593" w:author="Jingjing Chen_CMCC" w:date="2024-03-29T17:53:00Z">
              <w:r>
                <w:rPr>
                  <w:rFonts w:ascii="Arial" w:hAnsi="Arial"/>
                  <w:b/>
                  <w:sz w:val="18"/>
                </w:rPr>
                <w:t>Config</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4" w:author="Jingjing Chen_CMCC" w:date="2024-03-29T17:53:00Z"/>
                <w:rFonts w:ascii="Arial" w:hAnsi="Arial"/>
                <w:b/>
                <w:sz w:val="18"/>
              </w:rPr>
            </w:pPr>
            <w:ins w:id="595" w:author="Jingjing Chen_CMCC" w:date="2024-03-29T17:53:00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Jingjing Chen_CMCC" w:date="2024-03-29T17:53:00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7" w:author="Jingjing Chen_CMCC" w:date="2024-03-29T17:53:00Z"/>
                <w:rFonts w:ascii="Arial" w:hAnsi="Arial"/>
                <w:sz w:val="18"/>
              </w:rPr>
            </w:pPr>
            <w:ins w:id="598" w:author="Jingjing Chen_CMCC" w:date="2024-03-29T17:53:00Z">
              <w:r>
                <w:rPr>
                  <w:rFonts w:ascii="Arial" w:hAnsi="Arial"/>
                  <w:sz w:val="18"/>
                </w:rPr>
                <w:t>1</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9" w:author="Jingjing Chen_CMCC" w:date="2024-03-29T17:53:00Z"/>
                <w:rFonts w:ascii="Arial" w:hAnsi="Arial"/>
                <w:sz w:val="18"/>
              </w:rPr>
            </w:pPr>
            <w:ins w:id="600" w:author="Jingjing Chen_CMCC" w:date="2024-03-29T17:53:00Z">
              <w:r>
                <w:rPr>
                  <w:rFonts w:ascii="Arial" w:hAnsi="Arial"/>
                  <w:sz w:val="18"/>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Jingjing Chen_CMCC" w:date="2024-03-29T17:53:00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2" w:author="Jingjing Chen_CMCC" w:date="2024-03-29T17:53:00Z"/>
                <w:rFonts w:ascii="Arial" w:hAnsi="Arial"/>
                <w:sz w:val="18"/>
              </w:rPr>
            </w:pPr>
            <w:ins w:id="603" w:author="Jingjing Chen_CMCC" w:date="2024-03-29T17:53:00Z">
              <w:r>
                <w:rPr>
                  <w:rFonts w:ascii="Arial" w:hAnsi="Arial"/>
                  <w:sz w:val="18"/>
                </w:rPr>
                <w:t>2</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4" w:author="Jingjing Chen_CMCC" w:date="2024-03-29T17:53:00Z"/>
                <w:rFonts w:ascii="Arial" w:hAnsi="Arial"/>
                <w:sz w:val="18"/>
              </w:rPr>
            </w:pPr>
            <w:ins w:id="605" w:author="Jingjing Chen_CMCC" w:date="2024-03-29T17:53:00Z">
              <w:r>
                <w:rPr>
                  <w:rFonts w:ascii="Arial" w:hAnsi="Arial"/>
                  <w:sz w:val="18"/>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Jingjing Chen_CMCC" w:date="2024-03-29T17:53:00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7" w:author="Jingjing Chen_CMCC" w:date="2024-03-29T17:53:00Z"/>
                <w:rFonts w:ascii="Arial" w:hAnsi="Arial"/>
                <w:sz w:val="18"/>
              </w:rPr>
            </w:pPr>
            <w:ins w:id="608" w:author="Jingjing Chen_CMCC" w:date="2024-03-29T17:53:00Z">
              <w:r>
                <w:rPr>
                  <w:rFonts w:ascii="Arial" w:hAnsi="Arial"/>
                  <w:sz w:val="18"/>
                </w:rPr>
                <w:t>3</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9" w:author="Jingjing Chen_CMCC" w:date="2024-03-29T17:53:00Z"/>
                <w:rFonts w:ascii="Arial" w:hAnsi="Arial"/>
                <w:sz w:val="18"/>
              </w:rPr>
            </w:pPr>
            <w:ins w:id="610" w:author="Jingjing Chen_CMCC" w:date="2024-03-29T17:53:00Z">
              <w:r>
                <w:rPr>
                  <w:rFonts w:ascii="Arial" w:hAnsi="Arial"/>
                  <w:sz w:val="18"/>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Jingjing Chen_CMCC" w:date="2024-03-29T17:53:00Z"/>
        </w:trPr>
        <w:tc>
          <w:tcPr>
            <w:tcW w:w="962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ins w:id="612" w:author="Jingjing Chen_CMCC" w:date="2024-04-17T09:04:00Z"/>
                <w:rFonts w:ascii="Arial" w:hAnsi="Arial"/>
                <w:sz w:val="18"/>
              </w:rPr>
            </w:pPr>
            <w:ins w:id="613" w:author="Jingjing Chen_CMCC" w:date="2024-03-29T17:53:00Z">
              <w:r>
                <w:rPr>
                  <w:rFonts w:ascii="Arial" w:hAnsi="Arial"/>
                  <w:sz w:val="18"/>
                </w:rPr>
                <w:t>Note</w:t>
              </w:r>
            </w:ins>
            <w:ins w:id="614" w:author="Jingjing Chen_CMCC" w:date="2024-04-17T09:02:00Z">
              <w:r>
                <w:rPr>
                  <w:rFonts w:hint="eastAsia" w:ascii="Arial" w:hAnsi="Arial"/>
                  <w:sz w:val="18"/>
                  <w:lang w:val="en-US" w:eastAsia="zh-CN"/>
                </w:rPr>
                <w:t xml:space="preserve"> 1</w:t>
              </w:r>
            </w:ins>
            <w:ins w:id="615" w:author="Jingjing Chen_CMCC" w:date="2024-03-29T17:53:00Z">
              <w:r>
                <w:rPr>
                  <w:rFonts w:ascii="Arial" w:hAnsi="Arial"/>
                  <w:sz w:val="18"/>
                </w:rPr>
                <w:t>:</w:t>
              </w:r>
            </w:ins>
            <w:ins w:id="616" w:author="Jingjing Chen_CMCC" w:date="2024-03-29T17:53:00Z">
              <w:r>
                <w:rPr>
                  <w:rFonts w:ascii="Arial" w:hAnsi="Arial"/>
                  <w:sz w:val="18"/>
                </w:rPr>
                <w:tab/>
              </w:r>
            </w:ins>
            <w:ins w:id="617" w:author="Jingjing Chen_CMCC" w:date="2024-03-29T17:53:00Z">
              <w:r>
                <w:rPr>
                  <w:rFonts w:ascii="Arial" w:hAnsi="Arial"/>
                  <w:sz w:val="18"/>
                </w:rPr>
                <w:t>The UE is only required to be tested in one of the supported test configurations</w:t>
              </w:r>
            </w:ins>
          </w:p>
          <w:p>
            <w:pPr>
              <w:keepNext/>
              <w:keepLines/>
              <w:spacing w:after="0" w:line="256" w:lineRule="auto"/>
              <w:ind w:left="851" w:hanging="851"/>
              <w:rPr>
                <w:ins w:id="618" w:author="Jingjing Chen_CMCC" w:date="2024-03-29T17:53:00Z"/>
                <w:rFonts w:ascii="Arial" w:hAnsi="Arial"/>
                <w:sz w:val="18"/>
              </w:rPr>
            </w:pPr>
            <w:ins w:id="619" w:author="Jingjing Chen_CMCC" w:date="2024-04-17T09:04:00Z">
              <w:r>
                <w:rPr>
                  <w:rFonts w:ascii="Arial" w:hAnsi="Arial"/>
                  <w:sz w:val="18"/>
                </w:rPr>
                <w:t>Note 2:</w:t>
              </w:r>
            </w:ins>
            <w:ins w:id="620" w:author="Jingjing Chen_CMCC" w:date="2024-04-17T09:04:00Z">
              <w:r>
                <w:rPr>
                  <w:rFonts w:ascii="Arial" w:hAnsi="Arial"/>
                  <w:sz w:val="18"/>
                </w:rPr>
                <w:tab/>
              </w:r>
            </w:ins>
            <w:ins w:id="621" w:author="Jingjing Chen_CMCC" w:date="2024-04-17T09:04:00Z">
              <w:r>
                <w:rPr>
                  <w:rFonts w:ascii="Arial" w:hAnsi="Arial"/>
                  <w:sz w:val="18"/>
                </w:rPr>
                <w:t>Target NR cell has the same SCS, BW and duplex mode as NR serving cell</w:t>
              </w:r>
            </w:ins>
          </w:p>
        </w:tc>
      </w:tr>
    </w:tbl>
    <w:p>
      <w:pPr>
        <w:rPr>
          <w:ins w:id="622" w:author="Jingjing Chen_CMCC" w:date="2024-03-29T17:53:00Z"/>
          <w:rFonts w:cs="v4.2.0"/>
        </w:rPr>
      </w:pPr>
    </w:p>
    <w:p>
      <w:pPr>
        <w:pStyle w:val="6"/>
        <w:rPr>
          <w:ins w:id="623" w:author="Jingjing Chen_CMCC" w:date="2024-03-29T17:53:00Z"/>
        </w:rPr>
      </w:pPr>
      <w:ins w:id="624" w:author="Jingjing Chen_CMCC" w:date="2024-03-29T17:53:00Z">
        <w:r>
          <w:rPr/>
          <w:t>A.6.6.</w:t>
        </w:r>
      </w:ins>
      <w:ins w:id="625" w:author="Jingjing Chen_CMCC" w:date="2024-03-29T17:53:00Z">
        <w:r>
          <w:rPr>
            <w:rFonts w:hint="eastAsia"/>
            <w:lang w:val="en-US" w:eastAsia="zh-CN"/>
          </w:rPr>
          <w:t>z</w:t>
        </w:r>
      </w:ins>
      <w:ins w:id="626" w:author="Jingjing Chen_CMCC" w:date="2024-03-29T17:53:00Z">
        <w:r>
          <w:rPr/>
          <w:t>.</w:t>
        </w:r>
      </w:ins>
      <w:ins w:id="627" w:author="Jingjing Chen_CMCC" w:date="2024-03-29T17:53:00Z">
        <w:r>
          <w:rPr>
            <w:rFonts w:hint="eastAsia"/>
            <w:lang w:val="en-US" w:eastAsia="zh-CN"/>
          </w:rPr>
          <w:t>1</w:t>
        </w:r>
      </w:ins>
      <w:ins w:id="628" w:author="Jingjing Chen_CMCC" w:date="2024-03-29T17:53:00Z">
        <w:r>
          <w:rPr/>
          <w:t>.2</w:t>
        </w:r>
      </w:ins>
      <w:ins w:id="629" w:author="Jingjing Chen_CMCC" w:date="2024-03-29T17:53:00Z">
        <w:r>
          <w:rPr/>
          <w:tab/>
        </w:r>
      </w:ins>
      <w:ins w:id="630" w:author="Jingjing Chen_CMCC" w:date="2024-03-29T17:53:00Z">
        <w:r>
          <w:rPr/>
          <w:t>Test parameters</w:t>
        </w:r>
      </w:ins>
    </w:p>
    <w:p>
      <w:pPr>
        <w:rPr>
          <w:ins w:id="631" w:author="Jingjing Chen_CMCC" w:date="2024-03-29T17:53:00Z"/>
        </w:rPr>
      </w:pPr>
      <w:ins w:id="632" w:author="Jingjing Chen_CMCC" w:date="2024-03-29T17:53:00Z">
        <w:r>
          <w:rPr>
            <w:rFonts w:cs="v4.2.0"/>
          </w:rPr>
          <w:t xml:space="preserve">There are two cells in the test, the FR1 PCell (Cell 1) </w:t>
        </w:r>
      </w:ins>
      <w:ins w:id="633" w:author="Jingjing Chen_CMCC" w:date="2024-03-29T17:53:00Z">
        <w:r>
          <w:rPr/>
          <w:t>on NR RF channel 1</w:t>
        </w:r>
      </w:ins>
      <w:ins w:id="634" w:author="Jingjing Chen_CMCC" w:date="2024-03-29T17:53:00Z">
        <w:r>
          <w:rPr>
            <w:rFonts w:hint="eastAsia"/>
            <w:lang w:val="en-US" w:eastAsia="zh-CN"/>
          </w:rPr>
          <w:t xml:space="preserve"> </w:t>
        </w:r>
      </w:ins>
      <w:ins w:id="635" w:author="Jingjing Chen_CMCC" w:date="2024-03-29T17:53:00Z">
        <w:r>
          <w:rPr>
            <w:rFonts w:cs="v4.2.0"/>
          </w:rPr>
          <w:t>and Cell 2</w:t>
        </w:r>
      </w:ins>
      <w:ins w:id="636" w:author="Jingjing Chen_CMCC" w:date="2024-03-29T17:53:00Z">
        <w:r>
          <w:rPr>
            <w:rFonts w:hint="eastAsia" w:cs="v4.2.0"/>
            <w:lang w:val="en-US" w:eastAsia="zh-CN"/>
          </w:rPr>
          <w:t xml:space="preserve"> as neighbour cell in FR1 on NR RF channel 2</w:t>
        </w:r>
      </w:ins>
      <w:ins w:id="637" w:author="Jingjing Chen_CMCC" w:date="2024-03-29T17:53:00Z">
        <w:r>
          <w:rPr/>
          <w:t xml:space="preserve">. </w:t>
        </w:r>
      </w:ins>
      <w:ins w:id="638" w:author="Jingjing Chen_CMCC" w:date="2024-04-17T09:04:00Z">
        <w:r>
          <w:rPr/>
          <w:t>The SSB of Cell 2 is completely within UE’s active BWP BW. The RBs containing SSB from cell 1 and cell 2 should be different in frequency location within the cell bandwidth.</w:t>
        </w:r>
      </w:ins>
      <w:ins w:id="639" w:author="Jingjing Chen_CMCC" w:date="2024-04-17T09:04:00Z">
        <w:r>
          <w:rPr>
            <w:rFonts w:hint="eastAsia"/>
            <w:lang w:val="en-US" w:eastAsia="zh-CN"/>
          </w:rPr>
          <w:t xml:space="preserve"> </w:t>
        </w:r>
      </w:ins>
      <w:ins w:id="640" w:author="Jingjing Chen_CMCC" w:date="2024-03-29T17:53:00Z">
        <w:r>
          <w:rPr/>
          <w:t>The test parameters for the Cell 1 are given in Table A.6.6.</w:t>
        </w:r>
      </w:ins>
      <w:ins w:id="641" w:author="Jingjing Chen_CMCC" w:date="2024-03-29T17:53:00Z">
        <w:r>
          <w:rPr>
            <w:rFonts w:hint="eastAsia"/>
            <w:lang w:val="en-US" w:eastAsia="zh-CN"/>
          </w:rPr>
          <w:t>z</w:t>
        </w:r>
      </w:ins>
      <w:ins w:id="642" w:author="Jingjing Chen_CMCC" w:date="2024-03-29T17:53:00Z">
        <w:r>
          <w:rPr/>
          <w:t>.</w:t>
        </w:r>
      </w:ins>
      <w:ins w:id="643" w:author="Jingjing Chen_CMCC" w:date="2024-03-29T17:53:00Z">
        <w:r>
          <w:rPr>
            <w:rFonts w:hint="eastAsia"/>
            <w:lang w:val="en-US" w:eastAsia="zh-CN"/>
          </w:rPr>
          <w:t>1</w:t>
        </w:r>
      </w:ins>
      <w:ins w:id="644" w:author="Jingjing Chen_CMCC" w:date="2024-03-29T17:53:00Z">
        <w:r>
          <w:rPr/>
          <w:t>.2-1. The test parameters for Cell 2 are given in Table A.6.6.</w:t>
        </w:r>
      </w:ins>
      <w:ins w:id="645" w:author="Jingjing Chen_CMCC" w:date="2024-03-29T17:53:00Z">
        <w:r>
          <w:rPr>
            <w:rFonts w:hint="eastAsia"/>
            <w:lang w:val="en-US" w:eastAsia="zh-CN"/>
          </w:rPr>
          <w:t>z</w:t>
        </w:r>
      </w:ins>
      <w:ins w:id="646" w:author="Jingjing Chen_CMCC" w:date="2024-03-29T17:53:00Z">
        <w:r>
          <w:rPr/>
          <w:t>.</w:t>
        </w:r>
      </w:ins>
      <w:ins w:id="647" w:author="Jingjing Chen_CMCC" w:date="2024-03-29T17:53:00Z">
        <w:r>
          <w:rPr>
            <w:rFonts w:hint="eastAsia"/>
            <w:lang w:val="en-US" w:eastAsia="zh-CN"/>
          </w:rPr>
          <w:t>1</w:t>
        </w:r>
      </w:ins>
      <w:ins w:id="648" w:author="Jingjing Chen_CMCC" w:date="2024-03-29T17:53:00Z">
        <w:r>
          <w:rPr/>
          <w:t>.2-2 below.</w:t>
        </w:r>
      </w:ins>
    </w:p>
    <w:p>
      <w:pPr>
        <w:rPr>
          <w:ins w:id="649" w:author="Jingjing Chen_CMCC" w:date="2024-03-29T17:53:00Z"/>
        </w:rPr>
      </w:pPr>
      <w:ins w:id="650" w:author="Jingjing Chen_CMCC" w:date="2024-03-29T17:53:00Z">
        <w:r>
          <w:rPr>
            <w:rFonts w:hint="eastAsia"/>
          </w:rPr>
          <w:t xml:space="preserve">In test 1, time offset between cells is within CP length. In test 2, time offset between cells is larger than CP length. </w:t>
        </w:r>
      </w:ins>
      <w:ins w:id="651" w:author="Jingjing Chen_CMCC" w:date="2024-03-29T17:53:00Z">
        <w:r>
          <w:rPr>
            <w:rFonts w:hint="eastAsia"/>
            <w:lang w:val="en-US" w:eastAsia="zh-CN"/>
          </w:rPr>
          <w:t xml:space="preserve">For </w:t>
        </w:r>
      </w:ins>
      <w:ins w:id="652" w:author="Jingjing Chen_CMCC" w:date="2024-03-29T17:53:00Z">
        <w:r>
          <w:rPr>
            <w:rFonts w:hint="eastAsia"/>
          </w:rPr>
          <w:t xml:space="preserve"> UE </w:t>
        </w:r>
      </w:ins>
      <w:ins w:id="653" w:author="Jingjing Chen_CMCC" w:date="2024-03-29T17:53:00Z">
        <w:r>
          <w:rPr>
            <w:rFonts w:hint="eastAsia"/>
            <w:lang w:val="en-US" w:eastAsia="zh-CN"/>
          </w:rPr>
          <w:t xml:space="preserve">not capable of </w:t>
        </w:r>
      </w:ins>
      <w:ins w:id="654" w:author="Jingjing Chen_CMCC" w:date="2024-03-29T17:53:00Z">
        <w:r>
          <w:rPr>
            <w:rFonts w:hint="eastAsia"/>
          </w:rPr>
          <w:t xml:space="preserve"> [RTD&gt;CP], it is only required to pass test 1. Otherwise, it is only required to pass test 2.</w:t>
        </w:r>
      </w:ins>
    </w:p>
    <w:p>
      <w:pPr>
        <w:rPr>
          <w:ins w:id="655" w:author="Jingjing Chen_CMCC" w:date="2024-04-17T09:06:00Z"/>
        </w:rPr>
      </w:pPr>
      <w:ins w:id="656" w:author="Jingjing Chen_CMCC" w:date="2024-03-29T17:53:00Z">
        <w:r>
          <w:rPr>
            <w:rFonts w:hint="eastAsia"/>
          </w:rPr>
          <w:t>The test consists of two successive time periods, with time duration of T1 and T2 respectively.</w:t>
        </w:r>
      </w:ins>
      <w:ins w:id="657" w:author="Jingjing Chen_CMCC" w:date="2024-03-29T17:53:00Z">
        <w:r>
          <w:rPr>
            <w:rFonts w:hint="eastAsia"/>
            <w:lang w:val="en-US" w:eastAsia="zh-CN"/>
          </w:rPr>
          <w:t xml:space="preserve"> </w:t>
        </w:r>
      </w:ins>
      <w:ins w:id="658" w:author="Jingjing Chen_CMCC" w:date="2024-03-29T17:53:00Z">
        <w:r>
          <w:rPr/>
          <w:t xml:space="preserve">There is no measurement gap configured in the test. </w:t>
        </w:r>
      </w:ins>
    </w:p>
    <w:p>
      <w:pPr>
        <w:rPr>
          <w:ins w:id="659" w:author="Jingjing Chen_CMCC" w:date="2024-04-17T09:06:00Z"/>
          <w:lang w:eastAsia="en-GB"/>
        </w:rPr>
      </w:pPr>
      <w:ins w:id="660" w:author="Jingjing Chen_CMCC" w:date="2024-04-17T09:06:00Z">
        <w:r>
          <w:rPr/>
          <w:t xml:space="preserve">Prior to the start of the time duration T1, </w:t>
        </w:r>
      </w:ins>
    </w:p>
    <w:p>
      <w:pPr>
        <w:pStyle w:val="99"/>
        <w:rPr>
          <w:ins w:id="661" w:author="Jingjing Chen_CMCC" w:date="2024-04-17T09:06:00Z"/>
        </w:rPr>
      </w:pPr>
      <w:ins w:id="662" w:author="Jingjing Chen_CMCC" w:date="2024-04-17T09:06:00Z">
        <w:r>
          <w:rPr/>
          <w:t>-</w:t>
        </w:r>
      </w:ins>
      <w:ins w:id="663" w:author="Jingjing Chen_CMCC" w:date="2024-04-17T09:06:00Z">
        <w:r>
          <w:rPr/>
          <w:tab/>
        </w:r>
      </w:ins>
      <w:ins w:id="664" w:author="Jingjing Chen_CMCC" w:date="2024-04-17T09:06:00Z">
        <w:r>
          <w:rPr/>
          <w:t>UE is connected to Cell 1 (PCell) on RF channel 1 (PCC).</w:t>
        </w:r>
      </w:ins>
    </w:p>
    <w:p>
      <w:pPr>
        <w:ind w:left="568" w:hanging="284"/>
        <w:rPr>
          <w:ins w:id="665" w:author="Jingjing Chen_CMCC" w:date="2024-04-17T09:06:00Z"/>
          <w:rFonts w:cs="v4.2.0"/>
        </w:rPr>
      </w:pPr>
      <w:ins w:id="666" w:author="Jingjing Chen_CMCC" w:date="2024-04-17T09:06:00Z">
        <w:r>
          <w:rPr/>
          <w:t>-</w:t>
        </w:r>
      </w:ins>
      <w:ins w:id="667" w:author="Jingjing Chen_CMCC" w:date="2024-04-17T09:06:00Z">
        <w:r>
          <w:rPr/>
          <w:tab/>
        </w:r>
      </w:ins>
      <w:ins w:id="668" w:author="Jingjing Chen_CMCC" w:date="2024-04-17T09:06:00Z">
        <w:r>
          <w:rPr>
            <w:rFonts w:cs="v4.2.0"/>
            <w:lang w:eastAsia="zh-CN"/>
          </w:rPr>
          <w:t>A</w:t>
        </w:r>
      </w:ins>
      <w:ins w:id="669" w:author="Jingjing Chen_CMCC" w:date="2024-04-17T09:06:00Z">
        <w:r>
          <w:rPr>
            <w:rFonts w:cs="v4.2.0"/>
          </w:rPr>
          <w:t xml:space="preserve"> measurement object is configured for RF channel 2, and it is indicated to the UE that event-triggered reporting with Event A3 is used. </w:t>
        </w:r>
        <w:bookmarkStart w:id="2" w:name="OLE_LINK7"/>
        <w:r>
          <w:rPr>
            <w:rFonts w:cs="v4.2.0"/>
          </w:rPr>
          <w:t>Before the start of the T1, event is triggered, and UE has sent a measurement report for the Cell 2 with SSB Index</w:t>
        </w:r>
        <w:bookmarkEnd w:id="2"/>
        <w:r>
          <w:rPr>
            <w:rFonts w:cs="v4.2.0"/>
          </w:rPr>
          <w:t>.</w:t>
        </w:r>
      </w:ins>
    </w:p>
    <w:p>
      <w:pPr>
        <w:ind w:left="568" w:hanging="284"/>
        <w:rPr>
          <w:ins w:id="670" w:author="Jingjing Chen_CMCC" w:date="2024-04-17T09:06:00Z"/>
        </w:rPr>
      </w:pPr>
      <w:ins w:id="671" w:author="Jingjing Chen_CMCC" w:date="2024-04-17T09:06:00Z">
        <w:r>
          <w:rPr/>
          <w:t xml:space="preserve">-    UE is provided with </w:t>
        </w:r>
      </w:ins>
      <w:ins w:id="672" w:author="Jingjing Chen_CMCC" w:date="2024-04-17T09:06:00Z">
        <w:r>
          <w:rPr>
            <w:i/>
            <w:iCs/>
            <w:lang w:eastAsia="ja-JP"/>
          </w:rPr>
          <w:t xml:space="preserve">LTM-Candidate-r18 </w:t>
        </w:r>
      </w:ins>
      <w:ins w:id="673" w:author="Jingjing Chen_CMCC" w:date="2024-04-17T09:06:00Z">
        <w:r>
          <w:rPr/>
          <w:t>for Cell 2</w:t>
        </w:r>
      </w:ins>
      <w:ins w:id="674" w:author="Jingjing Chen_CMCC" w:date="2024-04-17T09:06:00Z">
        <w:r>
          <w:rPr>
            <w:i/>
            <w:iCs/>
            <w:lang w:eastAsia="ja-JP"/>
          </w:rPr>
          <w:t>.</w:t>
        </w:r>
      </w:ins>
    </w:p>
    <w:p>
      <w:pPr>
        <w:ind w:left="568" w:hanging="284"/>
        <w:rPr>
          <w:ins w:id="675" w:author="Jingjing Chen_CMCC" w:date="2024-04-17T09:06:00Z"/>
        </w:rPr>
      </w:pPr>
      <w:ins w:id="676" w:author="Jingjing Chen_CMCC" w:date="2024-04-17T09:06:00Z">
        <w:r>
          <w:rPr/>
          <w:t>-</w:t>
        </w:r>
      </w:ins>
      <w:ins w:id="677" w:author="Jingjing Chen_CMCC" w:date="2024-04-17T09:06:00Z">
        <w:r>
          <w:rPr/>
          <w:tab/>
        </w:r>
      </w:ins>
      <w:ins w:id="678" w:author="Jingjing Chen_CMCC" w:date="2024-04-17T09:06:00Z">
        <w:r>
          <w:rPr/>
          <w:t>UE is configured with SSB-based L1-RSRP measurements and periodic L1-RSRP measurement reports on candidate cell (Cell 2) in PUCCH format 2.</w:t>
        </w:r>
      </w:ins>
    </w:p>
    <w:p>
      <w:pPr>
        <w:rPr>
          <w:ins w:id="679" w:author="Jingjing Chen_CMCC" w:date="2024-04-17T09:06:00Z"/>
        </w:rPr>
      </w:pPr>
      <w:ins w:id="680" w:author="Jingjing Chen_CMCC" w:date="2024-04-17T09:06:00Z">
        <w:r>
          <w:rPr>
            <w:rFonts w:cs="v4.2.0"/>
          </w:rPr>
          <w:t>At the beginning of T2, SSB_RP of Cell 2 changes to a different value from T1.</w:t>
        </w:r>
      </w:ins>
    </w:p>
    <w:p>
      <w:pPr>
        <w:rPr>
          <w:ins w:id="681" w:author="Jingjing Chen_CMCC" w:date="2024-03-29T17:53:00Z"/>
        </w:rPr>
      </w:pPr>
    </w:p>
    <w:p>
      <w:pPr>
        <w:keepNext/>
        <w:keepLines/>
        <w:spacing w:before="60"/>
        <w:jc w:val="center"/>
        <w:rPr>
          <w:ins w:id="682" w:author="Jingjing Chen_CMCC" w:date="2024-03-29T17:53:00Z"/>
          <w:rFonts w:ascii="Arial" w:hAnsi="Arial"/>
          <w:b/>
          <w:lang w:val="en-US" w:eastAsia="zh-CN"/>
        </w:rPr>
      </w:pPr>
      <w:ins w:id="683" w:author="Jingjing Chen_CMCC" w:date="2024-03-29T17:53:00Z">
        <w:r>
          <w:rPr>
            <w:rFonts w:ascii="Arial" w:hAnsi="Arial"/>
            <w:b/>
          </w:rPr>
          <w:t>Table A.6.6.</w:t>
        </w:r>
      </w:ins>
      <w:ins w:id="684" w:author="Jingjing Chen_CMCC" w:date="2024-03-29T17:53:00Z">
        <w:r>
          <w:rPr>
            <w:rFonts w:hint="eastAsia" w:ascii="Arial" w:hAnsi="Arial"/>
            <w:b/>
            <w:lang w:val="en-US" w:eastAsia="zh-CN"/>
          </w:rPr>
          <w:t>z</w:t>
        </w:r>
      </w:ins>
      <w:ins w:id="685" w:author="Jingjing Chen_CMCC" w:date="2024-03-29T17:53:00Z">
        <w:r>
          <w:rPr>
            <w:rFonts w:ascii="Arial" w:hAnsi="Arial"/>
            <w:b/>
          </w:rPr>
          <w:t>.</w:t>
        </w:r>
      </w:ins>
      <w:ins w:id="686" w:author="Jingjing Chen_CMCC" w:date="2024-03-29T17:53:00Z">
        <w:r>
          <w:rPr>
            <w:rFonts w:hint="eastAsia" w:ascii="Arial" w:hAnsi="Arial"/>
            <w:b/>
            <w:lang w:val="en-US" w:eastAsia="zh-CN"/>
          </w:rPr>
          <w:t>1</w:t>
        </w:r>
      </w:ins>
      <w:ins w:id="687" w:author="Jingjing Chen_CMCC" w:date="2024-03-29T17:53:00Z">
        <w:r>
          <w:rPr>
            <w:rFonts w:ascii="Arial" w:hAnsi="Arial"/>
            <w:b/>
          </w:rPr>
          <w:t>.2-1: General test parameters</w:t>
        </w:r>
      </w:ins>
      <w:ins w:id="688" w:author="Jingjing Chen_CMCC" w:date="2024-04-17T09:07:00Z">
        <w:r>
          <w:rPr>
            <w:rFonts w:hint="eastAsia" w:ascii="Arial" w:hAnsi="Arial"/>
            <w:b/>
            <w:lang w:val="en-US" w:eastAsia="zh-CN"/>
          </w:rPr>
          <w:t xml:space="preserve">  for SSB based inter-frequency L1-RSRP measurement without measurement gap in test</w:t>
        </w:r>
      </w:ins>
    </w:p>
    <w:tbl>
      <w:tblPr>
        <w:tblStyle w:val="60"/>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1793"/>
        <w:gridCol w:w="1268"/>
        <w:gridCol w:w="1285"/>
        <w:gridCol w:w="1473"/>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9" w:author="Jingjing Chen_CMCC" w:date="2024-03-29T17:53:00Z"/>
        </w:trPr>
        <w:tc>
          <w:tcPr>
            <w:tcW w:w="327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ins w:id="690" w:author="Jingjing Chen_CMCC" w:date="2024-03-29T17:53:00Z"/>
                <w:rFonts w:ascii="Arial" w:hAnsi="Arial"/>
                <w:b/>
                <w:sz w:val="18"/>
              </w:rPr>
            </w:pPr>
            <w:ins w:id="691" w:author="Jingjing Chen_CMCC" w:date="2024-03-29T17:53:00Z">
              <w:r>
                <w:rPr>
                  <w:rFonts w:ascii="Arial" w:hAnsi="Arial"/>
                  <w:b/>
                  <w:sz w:val="18"/>
                </w:rPr>
                <w:t>Parameter</w:t>
              </w:r>
            </w:ins>
          </w:p>
        </w:tc>
        <w:tc>
          <w:tcPr>
            <w:tcW w:w="1268" w:type="dxa"/>
            <w:vMerge w:val="restart"/>
            <w:tcBorders>
              <w:top w:val="single" w:color="auto" w:sz="4" w:space="0"/>
              <w:left w:val="single" w:color="auto" w:sz="4" w:space="0"/>
              <w:right w:val="single" w:color="auto" w:sz="4" w:space="0"/>
            </w:tcBorders>
            <w:vAlign w:val="center"/>
          </w:tcPr>
          <w:p>
            <w:pPr>
              <w:keepNext/>
              <w:keepLines/>
              <w:spacing w:after="0"/>
              <w:jc w:val="center"/>
              <w:rPr>
                <w:ins w:id="692" w:author="Jingjing Chen_CMCC" w:date="2024-03-29T17:53:00Z"/>
                <w:rFonts w:ascii="Arial" w:hAnsi="Arial"/>
                <w:b/>
                <w:sz w:val="18"/>
              </w:rPr>
            </w:pPr>
            <w:ins w:id="693" w:author="Jingjing Chen_CMCC" w:date="2024-03-29T17:53:00Z">
              <w:r>
                <w:rPr>
                  <w:rFonts w:ascii="Arial" w:hAnsi="Arial"/>
                  <w:b/>
                  <w:sz w:val="18"/>
                </w:rPr>
                <w:t>Unit</w:t>
              </w:r>
            </w:ins>
          </w:p>
        </w:tc>
        <w:tc>
          <w:tcPr>
            <w:tcW w:w="275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4" w:author="Jingjing Chen_CMCC" w:date="2024-03-29T17:53:00Z"/>
                <w:rFonts w:ascii="Arial" w:hAnsi="Arial"/>
                <w:b/>
                <w:sz w:val="18"/>
              </w:rPr>
            </w:pPr>
            <w:ins w:id="695" w:author="Jingjing Chen_CMCC" w:date="2024-03-29T17:53:00Z">
              <w:r>
                <w:rPr>
                  <w:rFonts w:ascii="Arial" w:hAnsi="Arial"/>
                  <w:b/>
                  <w:sz w:val="18"/>
                </w:rPr>
                <w:t>Value</w:t>
              </w:r>
            </w:ins>
          </w:p>
        </w:tc>
        <w:tc>
          <w:tcPr>
            <w:tcW w:w="2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6" w:author="Jingjing Chen_CMCC" w:date="2024-03-29T17:53:00Z"/>
                <w:rFonts w:ascii="Arial" w:hAnsi="Arial"/>
                <w:b/>
                <w:sz w:val="18"/>
                <w:lang w:val="en-US" w:eastAsia="zh-CN"/>
              </w:rPr>
            </w:pPr>
            <w:ins w:id="697" w:author="Jingjing Chen_CMCC" w:date="2024-04-17T09:09:00Z">
              <w:r>
                <w:rPr>
                  <w:rFonts w:hint="eastAsia" w:ascii="Arial" w:hAnsi="Arial"/>
                  <w:b/>
                  <w:sz w:val="18"/>
                  <w:lang w:val="en-US" w:eastAsia="zh-CN"/>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8" w:author="Jingjing Chen_CMCC" w:date="2024-03-29T17:53:00Z"/>
        </w:trPr>
        <w:tc>
          <w:tcPr>
            <w:tcW w:w="3271" w:type="dxa"/>
            <w:gridSpan w:val="2"/>
            <w:vMerge w:val="continue"/>
            <w:tcBorders>
              <w:left w:val="single" w:color="auto" w:sz="4" w:space="0"/>
              <w:bottom w:val="single" w:color="auto" w:sz="4" w:space="0"/>
              <w:right w:val="single" w:color="auto" w:sz="4" w:space="0"/>
            </w:tcBorders>
          </w:tcPr>
          <w:p>
            <w:pPr>
              <w:keepNext/>
              <w:keepLines/>
              <w:spacing w:after="0"/>
              <w:rPr>
                <w:ins w:id="699" w:author="Jingjing Chen_CMCC" w:date="2024-03-29T17:53:00Z"/>
                <w:rFonts w:ascii="Arial" w:hAnsi="Arial"/>
                <w:sz w:val="18"/>
              </w:rPr>
            </w:pPr>
          </w:p>
        </w:tc>
        <w:tc>
          <w:tcPr>
            <w:tcW w:w="1268" w:type="dxa"/>
            <w:vMerge w:val="continue"/>
            <w:tcBorders>
              <w:left w:val="single" w:color="auto" w:sz="4" w:space="0"/>
              <w:bottom w:val="single" w:color="auto" w:sz="4" w:space="0"/>
              <w:right w:val="single" w:color="auto" w:sz="4" w:space="0"/>
            </w:tcBorders>
          </w:tcPr>
          <w:p>
            <w:pPr>
              <w:keepNext/>
              <w:keepLines/>
              <w:spacing w:after="0"/>
              <w:jc w:val="center"/>
              <w:rPr>
                <w:ins w:id="700" w:author="Jingjing Chen_CMCC" w:date="2024-03-29T17:53:00Z"/>
                <w:rFonts w:ascii="Arial" w:hAnsi="Arial"/>
                <w:sz w:val="18"/>
              </w:rPr>
            </w:pPr>
          </w:p>
        </w:tc>
        <w:tc>
          <w:tcPr>
            <w:tcW w:w="1285"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1" w:author="Jingjing Chen_CMCC" w:date="2024-03-29T17:53:00Z"/>
                <w:rFonts w:ascii="Arial" w:hAnsi="Arial"/>
                <w:sz w:val="18"/>
                <w:lang w:val="en-US" w:eastAsia="zh-CN"/>
              </w:rPr>
            </w:pPr>
            <w:ins w:id="702" w:author="Jingjing Chen_CMCC" w:date="2024-03-29T17:53:00Z">
              <w:r>
                <w:rPr>
                  <w:rFonts w:hint="eastAsia" w:ascii="Arial" w:hAnsi="Arial"/>
                  <w:sz w:val="18"/>
                  <w:lang w:val="en-US" w:eastAsia="zh-CN"/>
                </w:rPr>
                <w:t>Test 1</w:t>
              </w:r>
            </w:ins>
          </w:p>
        </w:tc>
        <w:tc>
          <w:tcPr>
            <w:tcW w:w="147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3" w:author="Jingjing Chen_CMCC" w:date="2024-03-29T17:53:00Z"/>
                <w:rFonts w:ascii="Arial" w:hAnsi="Arial"/>
                <w:sz w:val="18"/>
              </w:rPr>
            </w:pPr>
            <w:ins w:id="704" w:author="Jingjing Chen_CMCC" w:date="2024-03-29T17:53:00Z">
              <w:r>
                <w:rPr>
                  <w:rFonts w:hint="eastAsia" w:ascii="Arial" w:hAnsi="Arial"/>
                  <w:sz w:val="18"/>
                  <w:lang w:val="en-US" w:eastAsia="zh-CN"/>
                </w:rPr>
                <w:t>Test 2</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5" w:author="Jingjing Chen_CMCC" w:date="2024-03-29T17:5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6"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07" w:author="Jingjing Chen_CMCC" w:date="2024-03-29T17:53:00Z"/>
                <w:rFonts w:ascii="Arial" w:hAnsi="Arial"/>
                <w:sz w:val="18"/>
              </w:rPr>
            </w:pPr>
            <w:ins w:id="708" w:author="Jingjing Chen_CMCC" w:date="2024-03-29T17:53:00Z">
              <w:r>
                <w:rPr>
                  <w:rFonts w:ascii="Arial" w:hAnsi="Arial"/>
                  <w:sz w:val="18"/>
                </w:rPr>
                <w:t>Active cell</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9" w:author="Jingjing Chen_CMCC" w:date="2024-03-29T17:53:00Z"/>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10" w:author="Jingjing Chen_CMCC" w:date="2024-03-29T17:53:00Z"/>
                <w:rFonts w:ascii="Arial" w:hAnsi="Arial"/>
                <w:sz w:val="18"/>
              </w:rPr>
            </w:pPr>
            <w:ins w:id="711" w:author="Jingjing Chen_CMCC" w:date="2024-03-29T17:53:00Z">
              <w:r>
                <w:rPr>
                  <w:rFonts w:ascii="Arial" w:hAnsi="Arial"/>
                  <w:sz w:val="18"/>
                </w:rPr>
                <w:t>Cell 1</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2" w:author="Jingjing Chen_CMCC" w:date="2024-03-29T17:53: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3"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14" w:author="Jingjing Chen_CMCC" w:date="2024-03-29T17:53:00Z"/>
                <w:rFonts w:ascii="Arial" w:hAnsi="Arial"/>
                <w:sz w:val="18"/>
                <w:lang w:val="en-US" w:eastAsia="zh-CN"/>
              </w:rPr>
            </w:pPr>
            <w:ins w:id="715" w:author="Jingjing Chen_CMCC" w:date="2024-03-29T17:53:00Z">
              <w:r>
                <w:rPr>
                  <w:rFonts w:hint="eastAsia" w:ascii="Arial" w:hAnsi="Arial"/>
                  <w:bCs/>
                  <w:sz w:val="18"/>
                  <w:lang w:val="en-US" w:eastAsia="zh-CN"/>
                </w:rPr>
                <w:t>Neighbour cell</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6" w:author="Jingjing Chen_CMCC" w:date="2024-03-29T17:53:00Z"/>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17" w:author="Jingjing Chen_CMCC" w:date="2024-03-29T17:53:00Z"/>
                <w:rFonts w:ascii="Arial" w:hAnsi="Arial"/>
                <w:bCs/>
                <w:sz w:val="18"/>
              </w:rPr>
            </w:pPr>
            <w:ins w:id="718" w:author="Jingjing Chen_CMCC" w:date="2024-03-29T17:53:00Z">
              <w:r>
                <w:rPr>
                  <w:rFonts w:ascii="Arial" w:hAnsi="Arial"/>
                  <w:bCs/>
                  <w:sz w:val="18"/>
                </w:rPr>
                <w:t>Cell 2</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9" w:author="Jingjing Chen_CMCC" w:date="2024-03-29T17:53:00Z"/>
                <w:rFonts w:ascii="Arial" w:hAnsi="Arial"/>
                <w:bCs/>
                <w:sz w:val="18"/>
                <w:lang w:val="en-US" w:eastAsia="zh-CN"/>
              </w:rPr>
            </w:pPr>
            <w:ins w:id="720" w:author="Jingjing Chen_CMCC" w:date="2024-04-17T09:10:00Z">
              <w:r>
                <w:rPr>
                  <w:rFonts w:hint="eastAsia" w:ascii="Arial" w:hAnsi="Arial"/>
                  <w:bCs/>
                  <w:sz w:val="18"/>
                  <w:lang w:val="en-US" w:eastAsia="zh-CN"/>
                </w:rPr>
                <w:t>Cell 2 is candidate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1"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22" w:author="Jingjing Chen_CMCC" w:date="2024-03-29T17:53:00Z"/>
                <w:rFonts w:ascii="Arial" w:hAnsi="Arial"/>
                <w:sz w:val="18"/>
              </w:rPr>
            </w:pPr>
            <w:ins w:id="723" w:author="Jingjing Chen_CMCC" w:date="2024-03-29T17:53:00Z">
              <w:r>
                <w:rPr>
                  <w:rFonts w:ascii="Arial" w:hAnsi="Arial"/>
                  <w:sz w:val="18"/>
                </w:rPr>
                <w:t>RF Channel Number</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24" w:author="Jingjing Chen_CMCC" w:date="2024-03-29T17:53:00Z"/>
                <w:rFonts w:ascii="Arial" w:hAnsi="Arial"/>
                <w:sz w:val="18"/>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25" w:author="Jingjing Chen_CMCC" w:date="2024-03-29T17:53:00Z"/>
                <w:rFonts w:ascii="Arial" w:hAnsi="Arial"/>
                <w:bCs/>
                <w:sz w:val="18"/>
              </w:rPr>
            </w:pPr>
            <w:ins w:id="726" w:author="Jingjing Chen_CMCC" w:date="2024-03-29T17:53:00Z">
              <w:r>
                <w:rPr>
                  <w:rFonts w:ascii="Arial" w:hAnsi="Arial"/>
                  <w:bCs/>
                  <w:sz w:val="18"/>
                </w:rPr>
                <w:t xml:space="preserve">1: Cell 1 </w:t>
              </w:r>
            </w:ins>
          </w:p>
          <w:p>
            <w:pPr>
              <w:keepNext/>
              <w:keepLines/>
              <w:spacing w:after="0"/>
              <w:jc w:val="center"/>
              <w:rPr>
                <w:ins w:id="727" w:author="Jingjing Chen_CMCC" w:date="2024-03-29T17:53:00Z"/>
                <w:rFonts w:ascii="Arial" w:hAnsi="Arial"/>
                <w:bCs/>
                <w:sz w:val="18"/>
              </w:rPr>
            </w:pPr>
            <w:ins w:id="728" w:author="Jingjing Chen_CMCC" w:date="2024-03-29T17:53:00Z">
              <w:r>
                <w:rPr>
                  <w:rFonts w:hint="eastAsia" w:ascii="Arial" w:hAnsi="Arial"/>
                  <w:bCs/>
                  <w:sz w:val="18"/>
                  <w:lang w:val="en-US" w:eastAsia="zh-CN"/>
                </w:rPr>
                <w:t>2:</w:t>
              </w:r>
            </w:ins>
            <w:ins w:id="729" w:author="Jingjing Chen_CMCC" w:date="2024-03-29T17:53:00Z">
              <w:r>
                <w:rPr>
                  <w:rFonts w:ascii="Arial" w:hAnsi="Arial"/>
                  <w:bCs/>
                  <w:sz w:val="18"/>
                </w:rPr>
                <w:t xml:space="preserve"> Cell 2</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0" w:author="Jingjing Chen_CMCC" w:date="2024-03-29T17:53:00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1"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pStyle w:val="77"/>
              <w:rPr>
                <w:ins w:id="732" w:author="Jingjing Chen_CMCC" w:date="2024-03-29T17:53:00Z"/>
              </w:rPr>
            </w:pPr>
            <w:ins w:id="733" w:author="Jingjing Chen_CMCC" w:date="2024-03-29T17:53:00Z">
              <w:r>
                <w:rPr>
                  <w:rFonts w:cs="v4.2.0"/>
                </w:rPr>
                <w:t>A3-Offset</w:t>
              </w:r>
            </w:ins>
          </w:p>
        </w:tc>
        <w:tc>
          <w:tcPr>
            <w:tcW w:w="1268" w:type="dxa"/>
            <w:tcBorders>
              <w:top w:val="single" w:color="auto" w:sz="4" w:space="0"/>
              <w:left w:val="single" w:color="auto" w:sz="4" w:space="0"/>
              <w:bottom w:val="single" w:color="auto" w:sz="4" w:space="0"/>
              <w:right w:val="single" w:color="auto" w:sz="4" w:space="0"/>
            </w:tcBorders>
          </w:tcPr>
          <w:p>
            <w:pPr>
              <w:pStyle w:val="76"/>
              <w:rPr>
                <w:ins w:id="734" w:author="Jingjing Chen_CMCC" w:date="2024-03-29T17:53:00Z"/>
              </w:rPr>
            </w:pPr>
            <w:ins w:id="735" w:author="Jingjing Chen_CMCC" w:date="2024-03-29T17:53:00Z">
              <w:r>
                <w:rPr/>
                <w:t>dB</w:t>
              </w:r>
            </w:ins>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736" w:author="Jingjing Chen_CMCC" w:date="2024-03-29T17:53:00Z"/>
                <w:highlight w:val="magenta"/>
                <w:lang w:val="en-US" w:eastAsia="zh-CN"/>
              </w:rPr>
            </w:pPr>
            <w:ins w:id="737" w:author="Jingjing Chen_CMCC" w:date="2024-04-17T10:02:00Z">
              <w:r>
                <w:rPr>
                  <w:rFonts w:hint="eastAsia"/>
                  <w:lang w:val="en-US" w:eastAsia="zh-CN"/>
                </w:rPr>
                <w:t>-6</w:t>
              </w:r>
            </w:ins>
          </w:p>
        </w:tc>
        <w:tc>
          <w:tcPr>
            <w:tcW w:w="2170" w:type="dxa"/>
            <w:tcBorders>
              <w:top w:val="single" w:color="auto" w:sz="4" w:space="0"/>
              <w:left w:val="single" w:color="auto" w:sz="4" w:space="0"/>
              <w:bottom w:val="single" w:color="auto" w:sz="4" w:space="0"/>
              <w:right w:val="single" w:color="auto" w:sz="4" w:space="0"/>
            </w:tcBorders>
          </w:tcPr>
          <w:p>
            <w:pPr>
              <w:pStyle w:val="76"/>
              <w:rPr>
                <w:ins w:id="738"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9"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pStyle w:val="77"/>
              <w:rPr>
                <w:ins w:id="740" w:author="Jingjing Chen_CMCC" w:date="2024-03-29T17:53:00Z"/>
              </w:rPr>
            </w:pPr>
            <w:ins w:id="741" w:author="Jingjing Chen_CMCC" w:date="2024-03-29T17:53:00Z">
              <w:r>
                <w:rPr>
                  <w:rFonts w:cs="v4.2.0"/>
                </w:rPr>
                <w:t>Hysteresis</w:t>
              </w:r>
            </w:ins>
          </w:p>
        </w:tc>
        <w:tc>
          <w:tcPr>
            <w:tcW w:w="1268" w:type="dxa"/>
            <w:tcBorders>
              <w:top w:val="single" w:color="auto" w:sz="4" w:space="0"/>
              <w:left w:val="single" w:color="auto" w:sz="4" w:space="0"/>
              <w:bottom w:val="single" w:color="auto" w:sz="4" w:space="0"/>
              <w:right w:val="single" w:color="auto" w:sz="4" w:space="0"/>
            </w:tcBorders>
          </w:tcPr>
          <w:p>
            <w:pPr>
              <w:pStyle w:val="76"/>
              <w:rPr>
                <w:ins w:id="742" w:author="Jingjing Chen_CMCC" w:date="2024-03-29T17:53:00Z"/>
              </w:rPr>
            </w:pPr>
            <w:ins w:id="743" w:author="Jingjing Chen_CMCC" w:date="2024-03-29T17:53:00Z">
              <w:r>
                <w:rPr/>
                <w:t>dB</w:t>
              </w:r>
            </w:ins>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744" w:author="Jingjing Chen_CMCC" w:date="2024-03-29T17:53:00Z"/>
                <w:highlight w:val="magenta"/>
              </w:rPr>
            </w:pPr>
            <w:ins w:id="745" w:author="Jingjing Chen_CMCC" w:date="2024-03-29T17:53:00Z">
              <w:r>
                <w:rPr/>
                <w:t>0</w:t>
              </w:r>
            </w:ins>
          </w:p>
        </w:tc>
        <w:tc>
          <w:tcPr>
            <w:tcW w:w="2170" w:type="dxa"/>
            <w:tcBorders>
              <w:top w:val="single" w:color="auto" w:sz="4" w:space="0"/>
              <w:left w:val="single" w:color="auto" w:sz="4" w:space="0"/>
              <w:bottom w:val="single" w:color="auto" w:sz="4" w:space="0"/>
              <w:right w:val="single" w:color="auto" w:sz="4" w:space="0"/>
            </w:tcBorders>
          </w:tcPr>
          <w:p>
            <w:pPr>
              <w:pStyle w:val="76"/>
              <w:rPr>
                <w:ins w:id="746"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7"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pStyle w:val="77"/>
              <w:rPr>
                <w:ins w:id="748" w:author="Jingjing Chen_CMCC" w:date="2024-03-29T17:53:00Z"/>
              </w:rPr>
            </w:pPr>
            <w:ins w:id="749" w:author="Jingjing Chen_CMCC" w:date="2024-03-29T17:53:00Z">
              <w:r>
                <w:rPr>
                  <w:rFonts w:cs="v4.2.0"/>
                </w:rPr>
                <w:t>Time To Trigger</w:t>
              </w:r>
            </w:ins>
          </w:p>
        </w:tc>
        <w:tc>
          <w:tcPr>
            <w:tcW w:w="1268" w:type="dxa"/>
            <w:tcBorders>
              <w:top w:val="single" w:color="auto" w:sz="4" w:space="0"/>
              <w:left w:val="single" w:color="auto" w:sz="4" w:space="0"/>
              <w:bottom w:val="single" w:color="auto" w:sz="4" w:space="0"/>
              <w:right w:val="single" w:color="auto" w:sz="4" w:space="0"/>
            </w:tcBorders>
          </w:tcPr>
          <w:p>
            <w:pPr>
              <w:pStyle w:val="76"/>
              <w:rPr>
                <w:ins w:id="750" w:author="Jingjing Chen_CMCC" w:date="2024-03-29T17:53:00Z"/>
              </w:rPr>
            </w:pPr>
            <w:ins w:id="751" w:author="Jingjing Chen_CMCC" w:date="2024-03-29T17:53:00Z">
              <w:r>
                <w:rPr/>
                <w:t>s</w:t>
              </w:r>
            </w:ins>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752" w:author="Jingjing Chen_CMCC" w:date="2024-03-29T17:53:00Z"/>
                <w:highlight w:val="magenta"/>
              </w:rPr>
            </w:pPr>
            <w:ins w:id="753" w:author="Jingjing Chen_CMCC" w:date="2024-03-29T17:53:00Z">
              <w:r>
                <w:rPr/>
                <w:t>0</w:t>
              </w:r>
            </w:ins>
          </w:p>
        </w:tc>
        <w:tc>
          <w:tcPr>
            <w:tcW w:w="2170" w:type="dxa"/>
            <w:tcBorders>
              <w:top w:val="single" w:color="auto" w:sz="4" w:space="0"/>
              <w:left w:val="single" w:color="auto" w:sz="4" w:space="0"/>
              <w:bottom w:val="single" w:color="auto" w:sz="4" w:space="0"/>
              <w:right w:val="single" w:color="auto" w:sz="4" w:space="0"/>
            </w:tcBorders>
          </w:tcPr>
          <w:p>
            <w:pPr>
              <w:pStyle w:val="76"/>
              <w:rPr>
                <w:ins w:id="754"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5"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pStyle w:val="77"/>
              <w:rPr>
                <w:ins w:id="756" w:author="Jingjing Chen_CMCC" w:date="2024-03-29T17:53:00Z"/>
              </w:rPr>
            </w:pPr>
            <w:ins w:id="757" w:author="Jingjing Chen_CMCC" w:date="2024-03-29T17:53:00Z">
              <w:r>
                <w:rPr/>
                <w:t>Filter coefficient</w:t>
              </w:r>
            </w:ins>
          </w:p>
        </w:tc>
        <w:tc>
          <w:tcPr>
            <w:tcW w:w="1268" w:type="dxa"/>
            <w:tcBorders>
              <w:top w:val="single" w:color="auto" w:sz="4" w:space="0"/>
              <w:left w:val="single" w:color="auto" w:sz="4" w:space="0"/>
              <w:bottom w:val="single" w:color="auto" w:sz="4" w:space="0"/>
              <w:right w:val="single" w:color="auto" w:sz="4" w:space="0"/>
            </w:tcBorders>
          </w:tcPr>
          <w:p>
            <w:pPr>
              <w:pStyle w:val="76"/>
              <w:rPr>
                <w:ins w:id="758" w:author="Jingjing Chen_CMCC" w:date="2024-03-29T17:53:00Z"/>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759" w:author="Jingjing Chen_CMCC" w:date="2024-03-29T17:53:00Z"/>
                <w:highlight w:val="magenta"/>
              </w:rPr>
            </w:pPr>
            <w:ins w:id="760" w:author="Jingjing Chen_CMCC" w:date="2024-03-29T17:53:00Z">
              <w:r>
                <w:rPr/>
                <w:t>0</w:t>
              </w:r>
            </w:ins>
          </w:p>
        </w:tc>
        <w:tc>
          <w:tcPr>
            <w:tcW w:w="2170" w:type="dxa"/>
            <w:tcBorders>
              <w:top w:val="single" w:color="auto" w:sz="4" w:space="0"/>
              <w:left w:val="single" w:color="auto" w:sz="4" w:space="0"/>
              <w:bottom w:val="single" w:color="auto" w:sz="4" w:space="0"/>
              <w:right w:val="single" w:color="auto" w:sz="4" w:space="0"/>
            </w:tcBorders>
          </w:tcPr>
          <w:p>
            <w:pPr>
              <w:pStyle w:val="76"/>
              <w:rPr>
                <w:ins w:id="761" w:author="Jingjing Chen_CMCC" w:date="2024-03-29T17:53:00Z"/>
                <w:lang w:val="en-US" w:eastAsia="zh-CN"/>
              </w:rPr>
            </w:pPr>
            <w:ins w:id="762" w:author="Jingjing Chen_CMCC" w:date="2024-04-17T09:11:00Z">
              <w:r>
                <w:rPr>
                  <w:rFonts w:hint="eastAsia"/>
                  <w:lang w:val="en-US" w:eastAsia="zh-CN"/>
                </w:rPr>
                <w:t xml:space="preserve">L3 filtering is not </w:t>
              </w:r>
            </w:ins>
            <w:ins w:id="763" w:author="Jingjing Chen_CMCC" w:date="2024-04-17T09:13:00Z">
              <w:r>
                <w:rPr>
                  <w:rFonts w:hint="eastAsia"/>
                  <w:lang w:val="en-US" w:eastAsia="zh-CN"/>
                </w:rPr>
                <w:t>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4"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65" w:author="Jingjing Chen_CMCC" w:date="2024-03-29T17:53:00Z"/>
                <w:rFonts w:ascii="Arial" w:hAnsi="Arial"/>
                <w:sz w:val="18"/>
              </w:rPr>
            </w:pPr>
            <w:ins w:id="766" w:author="Jingjing Chen_CMCC" w:date="2024-03-29T17:53:00Z">
              <w:r>
                <w:rPr>
                  <w:rFonts w:hint="eastAsia" w:ascii="Arial" w:hAnsi="Arial"/>
                  <w:sz w:val="18"/>
                </w:rPr>
                <w:t>Time offset between cells</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67" w:author="Jingjing Chen_CMCC" w:date="2024-03-29T17:53:00Z"/>
                <w:rFonts w:ascii="Arial" w:hAnsi="Arial"/>
                <w:sz w:val="18"/>
              </w:rPr>
            </w:pPr>
            <w:ins w:id="768" w:author="Jingjing Chen_CMCC" w:date="2024-03-29T17:53:00Z">
              <w:r>
                <w:rPr/>
                <w:sym w:font="Symbol" w:char="F06D"/>
              </w:r>
            </w:ins>
            <w:ins w:id="769" w:author="Jingjing Chen_CMCC" w:date="2024-03-29T17:53:00Z">
              <w:r>
                <w:rPr/>
                <w:t>s</w:t>
              </w:r>
            </w:ins>
            <w:ins w:id="770" w:author="Jingjing Chen_CMCC" w:date="2024-03-29T17:53:00Z">
              <w:r>
                <w:rPr>
                  <w:rFonts w:hint="eastAsia" w:ascii="Arial" w:hAnsi="Arial"/>
                  <w:sz w:val="18"/>
                </w:rPr>
                <w:t xml:space="preserve"> </w:t>
              </w:r>
            </w:ins>
          </w:p>
        </w:tc>
        <w:tc>
          <w:tcPr>
            <w:tcW w:w="1285"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1" w:author="Jingjing Chen_CMCC" w:date="2024-03-29T17:53:00Z"/>
                <w:rFonts w:ascii="Arial" w:hAnsi="Arial"/>
                <w:sz w:val="18"/>
                <w:lang w:val="en-US" w:eastAsia="zh-CN"/>
              </w:rPr>
            </w:pPr>
            <w:ins w:id="772" w:author="Jingjing Chen_CMCC" w:date="2024-03-29T17:53:00Z">
              <w:r>
                <w:rPr>
                  <w:rFonts w:hint="eastAsia" w:ascii="Arial" w:hAnsi="Arial"/>
                  <w:sz w:val="18"/>
                  <w:lang w:val="en-US" w:eastAsia="zh-CN"/>
                </w:rPr>
                <w:t>2</w:t>
              </w:r>
            </w:ins>
          </w:p>
        </w:tc>
        <w:tc>
          <w:tcPr>
            <w:tcW w:w="147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3" w:author="Jingjing Chen_CMCC" w:date="2024-03-29T17:53:00Z"/>
                <w:rFonts w:ascii="Arial" w:hAnsi="Arial"/>
                <w:sz w:val="18"/>
                <w:lang w:val="en-US" w:eastAsia="zh-CN"/>
              </w:rPr>
            </w:pPr>
            <w:ins w:id="774" w:author="Jingjing Chen_CMCC" w:date="2024-03-29T17:53:00Z">
              <w:r>
                <w:rPr>
                  <w:rFonts w:hint="eastAsia" w:ascii="Arial" w:hAnsi="Arial"/>
                  <w:sz w:val="18"/>
                  <w:lang w:val="en-US" w:eastAsia="zh-CN"/>
                </w:rPr>
                <w:t>20</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5" w:author="Jingjing Chen_CMCC" w:date="2024-03-29T17:5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6" w:author="Jingjing Chen_CMCC" w:date="2024-04-17T09:1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77" w:author="Jingjing Chen_CMCC" w:date="2024-04-17T09:13:00Z"/>
                <w:rFonts w:ascii="Arial" w:hAnsi="Arial"/>
                <w:sz w:val="18"/>
                <w:lang w:val="en-US" w:eastAsia="zh-CN"/>
              </w:rPr>
            </w:pPr>
            <w:ins w:id="778" w:author="Jingjing Chen_CMCC" w:date="2024-04-17T09:13:00Z">
              <w:r>
                <w:rPr>
                  <w:rFonts w:hint="eastAsia" w:ascii="Arial" w:hAnsi="Arial"/>
                  <w:sz w:val="18"/>
                  <w:lang w:val="en-US" w:eastAsia="zh-CN"/>
                </w:rPr>
                <w:t>DRX</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9" w:author="Jingjing Chen_CMCC" w:date="2024-04-17T09:13:00Z"/>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80" w:author="Jingjing Chen_CMCC" w:date="2024-04-17T09:13:00Z"/>
                <w:rFonts w:ascii="Arial" w:hAnsi="Arial"/>
                <w:sz w:val="18"/>
                <w:lang w:val="en-US" w:eastAsia="zh-CN"/>
              </w:rPr>
            </w:pPr>
            <w:ins w:id="781" w:author="Jingjing Chen_CMCC" w:date="2024-04-17T09:14:00Z">
              <w:r>
                <w:rPr>
                  <w:rFonts w:hint="eastAsia" w:ascii="Arial" w:hAnsi="Arial"/>
                  <w:sz w:val="18"/>
                  <w:lang w:val="en-US" w:eastAsia="zh-CN"/>
                </w:rPr>
                <w:t>OFF</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82" w:author="Jingjing Chen_CMCC" w:date="2024-04-17T09:1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3" w:author="Jingjing Chen_CMCC" w:date="2024-03-29T17:53:00Z"/>
        </w:trPr>
        <w:tc>
          <w:tcPr>
            <w:tcW w:w="1478" w:type="dxa"/>
            <w:vMerge w:val="restart"/>
            <w:tcBorders>
              <w:top w:val="single" w:color="auto" w:sz="4" w:space="0"/>
              <w:left w:val="single" w:color="auto" w:sz="4" w:space="0"/>
              <w:right w:val="single" w:color="auto" w:sz="4" w:space="0"/>
            </w:tcBorders>
          </w:tcPr>
          <w:p>
            <w:pPr>
              <w:keepNext/>
              <w:keepLines/>
              <w:spacing w:after="0"/>
              <w:rPr>
                <w:ins w:id="784" w:author="Jingjing Chen_CMCC" w:date="2024-03-29T17:53:00Z"/>
                <w:rFonts w:ascii="Arial" w:hAnsi="Arial"/>
                <w:sz w:val="18"/>
              </w:rPr>
            </w:pPr>
            <w:ins w:id="785" w:author="Jingjing Chen_CMCC" w:date="2024-03-29T17:53:00Z">
              <w:r>
                <w:rPr>
                  <w:rFonts w:hint="eastAsia" w:ascii="Arial" w:hAnsi="Arial"/>
                  <w:sz w:val="18"/>
                </w:rPr>
                <w:t>LTM-CSI-ReportConfig</w:t>
              </w:r>
            </w:ins>
          </w:p>
        </w:tc>
        <w:tc>
          <w:tcPr>
            <w:tcW w:w="1793" w:type="dxa"/>
            <w:tcBorders>
              <w:top w:val="single" w:color="auto" w:sz="4" w:space="0"/>
              <w:left w:val="single" w:color="auto" w:sz="4" w:space="0"/>
              <w:bottom w:val="single" w:color="auto" w:sz="4" w:space="0"/>
              <w:right w:val="single" w:color="auto" w:sz="4" w:space="0"/>
            </w:tcBorders>
          </w:tcPr>
          <w:p>
            <w:pPr>
              <w:pStyle w:val="77"/>
              <w:rPr>
                <w:ins w:id="786" w:author="Jingjing Chen_CMCC" w:date="2024-03-29T17:53:00Z"/>
              </w:rPr>
            </w:pPr>
            <w:ins w:id="787" w:author="Jingjing Chen_CMCC" w:date="2024-03-29T17:53:00Z">
              <w:r>
                <w:rPr/>
                <w:t>L1-RSRP reporting period</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88" w:author="Jingjing Chen_CMCC" w:date="2024-03-29T17:53:00Z"/>
                <w:rFonts w:ascii="Arial" w:hAnsi="Arial"/>
                <w:sz w:val="18"/>
                <w:lang w:val="en-US" w:eastAsia="zh-CN"/>
              </w:rPr>
            </w:pPr>
            <w:ins w:id="789" w:author="Jingjing Chen_CMCC" w:date="2024-03-29T17:53:00Z">
              <w:r>
                <w:rPr>
                  <w:rFonts w:hint="eastAsia" w:ascii="Arial" w:hAnsi="Arial"/>
                  <w:sz w:val="18"/>
                  <w:lang w:val="en-US" w:eastAsia="zh-CN"/>
                </w:rPr>
                <w:t>slot</w:t>
              </w:r>
            </w:ins>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790" w:author="Jingjing Chen_CMCC" w:date="2024-03-29T17:53:00Z"/>
              </w:rPr>
            </w:pPr>
            <w:ins w:id="791" w:author="Jingjing Chen_CMCC" w:date="2024-03-29T17:53:00Z">
              <w:r>
                <w:rPr/>
                <w:t>80</w:t>
              </w:r>
            </w:ins>
          </w:p>
        </w:tc>
        <w:tc>
          <w:tcPr>
            <w:tcW w:w="2170" w:type="dxa"/>
            <w:tcBorders>
              <w:top w:val="single" w:color="auto" w:sz="4" w:space="0"/>
              <w:left w:val="single" w:color="auto" w:sz="4" w:space="0"/>
              <w:bottom w:val="single" w:color="auto" w:sz="4" w:space="0"/>
              <w:right w:val="single" w:color="auto" w:sz="4" w:space="0"/>
            </w:tcBorders>
          </w:tcPr>
          <w:p>
            <w:pPr>
              <w:pStyle w:val="76"/>
              <w:rPr>
                <w:ins w:id="792" w:author="Jingjing Chen_CMCC" w:date="2024-03-29T17:53:00Z"/>
              </w:rPr>
            </w:pPr>
            <w:ins w:id="793" w:author="Jingjing Chen_CMCC" w:date="2024-04-17T09:14:00Z">
              <w:r>
                <w:rPr/>
                <w:t>Periodic L1-RSRP reporting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4" w:author="Jingjing Chen_CMCC" w:date="2024-03-29T17:53:00Z"/>
        </w:trPr>
        <w:tc>
          <w:tcPr>
            <w:tcW w:w="1478" w:type="dxa"/>
            <w:vMerge w:val="continue"/>
            <w:tcBorders>
              <w:left w:val="single" w:color="auto" w:sz="4" w:space="0"/>
              <w:right w:val="single" w:color="auto" w:sz="4" w:space="0"/>
            </w:tcBorders>
          </w:tcPr>
          <w:p>
            <w:pPr>
              <w:keepNext/>
              <w:keepLines/>
              <w:spacing w:after="0"/>
              <w:rPr>
                <w:ins w:id="795" w:author="Jingjing Chen_CMCC" w:date="2024-03-29T17:53:00Z"/>
                <w:rFonts w:ascii="Arial" w:hAnsi="Arial"/>
                <w:sz w:val="18"/>
                <w:highlight w:val="magenta"/>
              </w:rPr>
            </w:pPr>
          </w:p>
        </w:tc>
        <w:tc>
          <w:tcPr>
            <w:tcW w:w="1793" w:type="dxa"/>
            <w:tcBorders>
              <w:top w:val="single" w:color="auto" w:sz="4" w:space="0"/>
              <w:left w:val="single" w:color="auto" w:sz="4" w:space="0"/>
              <w:bottom w:val="single" w:color="auto" w:sz="4" w:space="0"/>
              <w:right w:val="single" w:color="auto" w:sz="4" w:space="0"/>
            </w:tcBorders>
          </w:tcPr>
          <w:p>
            <w:pPr>
              <w:pStyle w:val="77"/>
              <w:rPr>
                <w:ins w:id="796" w:author="Jingjing Chen_CMCC" w:date="2024-03-29T17:53:00Z"/>
                <w:highlight w:val="magenta"/>
              </w:rPr>
            </w:pPr>
            <w:ins w:id="797" w:author="Jingjing Chen_CMCC" w:date="2024-03-29T17:53:00Z">
              <w:r>
                <w:rPr/>
                <w:t>nrOfReportedCells</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8" w:author="Jingjing Chen_CMCC" w:date="2024-03-29T17:53:00Z"/>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799" w:author="Jingjing Chen_CMCC" w:date="2024-03-29T17:53:00Z"/>
                <w:highlight w:val="magenta"/>
              </w:rPr>
            </w:pPr>
            <w:ins w:id="800" w:author="Jingjing Chen_CMCC" w:date="2024-03-29T17:53:00Z">
              <w:r>
                <w:rPr>
                  <w:lang w:eastAsia="zh-CN"/>
                </w:rPr>
                <w:t>n1</w:t>
              </w:r>
            </w:ins>
          </w:p>
        </w:tc>
        <w:tc>
          <w:tcPr>
            <w:tcW w:w="2170" w:type="dxa"/>
            <w:vMerge w:val="restart"/>
            <w:tcBorders>
              <w:top w:val="single" w:color="auto" w:sz="4" w:space="0"/>
              <w:left w:val="single" w:color="auto" w:sz="4" w:space="0"/>
              <w:right w:val="single" w:color="auto" w:sz="4" w:space="0"/>
            </w:tcBorders>
          </w:tcPr>
          <w:p>
            <w:pPr>
              <w:pStyle w:val="76"/>
              <w:rPr>
                <w:ins w:id="801" w:author="Jingjing Chen_CMCC" w:date="2024-03-29T17:53:00Z"/>
                <w:lang w:eastAsia="zh-CN"/>
              </w:rPr>
            </w:pPr>
            <w:ins w:id="802" w:author="Jingjing Chen_CMCC" w:date="2024-04-17T09:16:00Z">
              <w:r>
                <w:rPr/>
                <w:t>Report candidate cell’s (Cell 2) L1-RSRP measurement results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3" w:author="Jingjing Chen_CMCC" w:date="2024-03-29T17:53:00Z"/>
        </w:trPr>
        <w:tc>
          <w:tcPr>
            <w:tcW w:w="1478" w:type="dxa"/>
            <w:vMerge w:val="continue"/>
            <w:tcBorders>
              <w:left w:val="single" w:color="auto" w:sz="4" w:space="0"/>
              <w:right w:val="single" w:color="auto" w:sz="4" w:space="0"/>
            </w:tcBorders>
          </w:tcPr>
          <w:p>
            <w:pPr>
              <w:keepNext/>
              <w:keepLines/>
              <w:spacing w:after="0"/>
              <w:rPr>
                <w:ins w:id="804" w:author="Jingjing Chen_CMCC" w:date="2024-03-29T17:53:00Z"/>
                <w:rFonts w:ascii="Arial" w:hAnsi="Arial"/>
                <w:sz w:val="18"/>
                <w:highlight w:val="magenta"/>
              </w:rPr>
            </w:pPr>
          </w:p>
        </w:tc>
        <w:tc>
          <w:tcPr>
            <w:tcW w:w="1793" w:type="dxa"/>
            <w:tcBorders>
              <w:top w:val="single" w:color="auto" w:sz="4" w:space="0"/>
              <w:left w:val="single" w:color="auto" w:sz="4" w:space="0"/>
              <w:bottom w:val="single" w:color="auto" w:sz="4" w:space="0"/>
              <w:right w:val="single" w:color="auto" w:sz="4" w:space="0"/>
            </w:tcBorders>
          </w:tcPr>
          <w:p>
            <w:pPr>
              <w:pStyle w:val="77"/>
              <w:rPr>
                <w:ins w:id="805" w:author="Jingjing Chen_CMCC" w:date="2024-03-29T17:53:00Z"/>
                <w:highlight w:val="magenta"/>
              </w:rPr>
            </w:pPr>
            <w:ins w:id="806" w:author="Jingjing Chen_CMCC" w:date="2024-03-29T17:53:00Z">
              <w:r>
                <w:rPr/>
                <w:t>nrOfReportedRS-PerCell</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07" w:author="Jingjing Chen_CMCC" w:date="2024-03-29T17:53:00Z"/>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808" w:author="Jingjing Chen_CMCC" w:date="2024-03-29T17:53:00Z"/>
                <w:highlight w:val="magenta"/>
              </w:rPr>
            </w:pPr>
            <w:ins w:id="809" w:author="Jingjing Chen_CMCC" w:date="2024-03-29T17:53:00Z">
              <w:r>
                <w:rPr>
                  <w:rFonts w:hint="eastAsia"/>
                  <w:lang w:eastAsia="zh-CN"/>
                </w:rPr>
                <w:t>n</w:t>
              </w:r>
            </w:ins>
            <w:ins w:id="810" w:author="Jingjing Chen_CMCC" w:date="2024-03-29T17:53:00Z">
              <w:r>
                <w:rPr>
                  <w:lang w:eastAsia="zh-CN"/>
                </w:rPr>
                <w:t>1</w:t>
              </w:r>
            </w:ins>
          </w:p>
        </w:tc>
        <w:tc>
          <w:tcPr>
            <w:tcW w:w="2170" w:type="dxa"/>
            <w:vMerge w:val="continue"/>
            <w:tcBorders>
              <w:left w:val="single" w:color="auto" w:sz="4" w:space="0"/>
              <w:right w:val="single" w:color="auto" w:sz="4" w:space="0"/>
            </w:tcBorders>
          </w:tcPr>
          <w:p>
            <w:pPr>
              <w:pStyle w:val="76"/>
              <w:rPr>
                <w:ins w:id="811" w:author="Jingjing Chen_CMCC" w:date="2024-03-29T17:5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 w:author="Jingjing Chen_CMCC" w:date="2024-03-29T17:53:00Z"/>
        </w:trPr>
        <w:tc>
          <w:tcPr>
            <w:tcW w:w="1478" w:type="dxa"/>
            <w:vMerge w:val="continue"/>
            <w:tcBorders>
              <w:left w:val="single" w:color="auto" w:sz="4" w:space="0"/>
              <w:bottom w:val="single" w:color="auto" w:sz="4" w:space="0"/>
              <w:right w:val="single" w:color="auto" w:sz="4" w:space="0"/>
            </w:tcBorders>
          </w:tcPr>
          <w:p>
            <w:pPr>
              <w:keepNext/>
              <w:keepLines/>
              <w:spacing w:after="0"/>
              <w:rPr>
                <w:ins w:id="813" w:author="Jingjing Chen_CMCC" w:date="2024-03-29T17:53:00Z"/>
                <w:rFonts w:ascii="Arial" w:hAnsi="Arial"/>
                <w:sz w:val="18"/>
                <w:highlight w:val="magenta"/>
              </w:rPr>
            </w:pPr>
          </w:p>
        </w:tc>
        <w:tc>
          <w:tcPr>
            <w:tcW w:w="1793" w:type="dxa"/>
            <w:tcBorders>
              <w:top w:val="single" w:color="auto" w:sz="4" w:space="0"/>
              <w:left w:val="single" w:color="auto" w:sz="4" w:space="0"/>
              <w:bottom w:val="single" w:color="auto" w:sz="4" w:space="0"/>
              <w:right w:val="single" w:color="auto" w:sz="4" w:space="0"/>
            </w:tcBorders>
          </w:tcPr>
          <w:p>
            <w:pPr>
              <w:pStyle w:val="77"/>
              <w:rPr>
                <w:ins w:id="814" w:author="Jingjing Chen_CMCC" w:date="2024-03-29T17:53:00Z"/>
                <w:highlight w:val="magenta"/>
              </w:rPr>
            </w:pPr>
            <w:ins w:id="815" w:author="Jingjing Chen_CMCC" w:date="2024-03-29T17:53:00Z">
              <w:r>
                <w:rPr/>
                <w:t>spCellInclusion</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6" w:author="Jingjing Chen_CMCC" w:date="2024-03-29T17:53:00Z"/>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pStyle w:val="76"/>
              <w:rPr>
                <w:ins w:id="817" w:author="Jingjing Chen_CMCC" w:date="2024-03-29T17:53:00Z"/>
                <w:highlight w:val="magenta"/>
              </w:rPr>
            </w:pPr>
            <w:ins w:id="818" w:author="Jingjing Chen_CMCC" w:date="2024-03-29T17:53:00Z">
              <w:r>
                <w:rPr>
                  <w:lang w:eastAsia="zh-CN"/>
                </w:rPr>
                <w:t>N/A</w:t>
              </w:r>
            </w:ins>
          </w:p>
        </w:tc>
        <w:tc>
          <w:tcPr>
            <w:tcW w:w="2170" w:type="dxa"/>
            <w:vMerge w:val="continue"/>
            <w:tcBorders>
              <w:left w:val="single" w:color="auto" w:sz="4" w:space="0"/>
              <w:bottom w:val="single" w:color="auto" w:sz="4" w:space="0"/>
              <w:right w:val="single" w:color="auto" w:sz="4" w:space="0"/>
            </w:tcBorders>
          </w:tcPr>
          <w:p>
            <w:pPr>
              <w:pStyle w:val="76"/>
              <w:rPr>
                <w:ins w:id="819" w:author="Jingjing Chen_CMCC" w:date="2024-03-29T17:5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0"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21" w:author="Jingjing Chen_CMCC" w:date="2024-03-29T17:53:00Z"/>
                <w:rFonts w:ascii="Arial" w:hAnsi="Arial"/>
                <w:sz w:val="18"/>
                <w:highlight w:val="magenta"/>
              </w:rPr>
            </w:pPr>
            <w:ins w:id="822" w:author="Jingjing Chen_CMCC" w:date="2024-03-29T17:53:00Z">
              <w:r>
                <w:rPr>
                  <w:lang w:eastAsia="zh-CN"/>
                </w:rPr>
                <w:t>ltm-ConfigComplete</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3" w:author="Jingjing Chen_CMCC" w:date="2024-03-29T17:53:00Z"/>
                <w:rFonts w:ascii="Arial" w:hAnsi="Arial"/>
                <w:sz w:val="18"/>
                <w:highlight w:val="magenta"/>
              </w:rPr>
            </w:pPr>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824" w:author="Jingjing Chen_CMCC" w:date="2024-03-29T17:53:00Z"/>
                <w:rFonts w:ascii="Arial" w:hAnsi="Arial"/>
                <w:sz w:val="18"/>
                <w:highlight w:val="magenta"/>
              </w:rPr>
            </w:pPr>
            <w:ins w:id="825" w:author="Jingjing Chen_CMCC" w:date="2024-03-29T17:53:00Z">
              <w:r>
                <w:rPr>
                  <w:lang w:eastAsia="zh-CN"/>
                </w:rPr>
                <w:t>True</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6" w:author="Jingjing Chen_CMCC" w:date="2024-03-29T17:53:00Z"/>
                <w:lang w:eastAsia="zh-CN"/>
              </w:rPr>
            </w:pPr>
            <w:ins w:id="827" w:author="Jingjing Chen_CMCC" w:date="2024-04-17T09:15:00Z">
              <w:r>
                <w:rPr>
                  <w:rFonts w:ascii="Arial" w:hAnsi="Arial"/>
                  <w:sz w:val="18"/>
                </w:rPr>
                <w:t>Candidate cell’s configuration is complete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8"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29" w:author="Jingjing Chen_CMCC" w:date="2024-03-29T17:53:00Z"/>
                <w:rFonts w:ascii="Arial" w:hAnsi="Arial"/>
                <w:sz w:val="18"/>
                <w:lang w:val="en-US" w:eastAsia="zh-CN"/>
              </w:rPr>
            </w:pPr>
            <w:ins w:id="830" w:author="Jingjing Chen_CMCC" w:date="2024-03-29T17:53:00Z">
              <w:r>
                <w:rPr>
                  <w:rFonts w:hint="eastAsia" w:ascii="Arial" w:hAnsi="Arial"/>
                  <w:sz w:val="18"/>
                  <w:lang w:val="en-US" w:eastAsia="zh-CN"/>
                </w:rPr>
                <w:t>T1</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1" w:author="Jingjing Chen_CMCC" w:date="2024-03-29T17:53:00Z"/>
                <w:rFonts w:ascii="Arial" w:hAnsi="Arial"/>
                <w:sz w:val="18"/>
                <w:lang w:val="en-US" w:eastAsia="zh-CN"/>
              </w:rPr>
            </w:pPr>
            <w:ins w:id="832" w:author="Jingjing Chen_CMCC" w:date="2024-03-29T17:53:00Z">
              <w:r>
                <w:rPr>
                  <w:rFonts w:hint="eastAsia" w:ascii="Arial" w:hAnsi="Arial"/>
                  <w:sz w:val="18"/>
                  <w:lang w:val="en-US" w:eastAsia="zh-CN"/>
                </w:rPr>
                <w:t>s</w:t>
              </w:r>
            </w:ins>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833" w:author="Jingjing Chen_CMCC" w:date="2024-03-29T17:53:00Z"/>
                <w:rFonts w:ascii="Arial" w:hAnsi="Arial"/>
                <w:sz w:val="18"/>
                <w:lang w:val="en-US" w:eastAsia="zh-CN"/>
              </w:rPr>
            </w:pPr>
            <w:ins w:id="834" w:author="Jingjing Chen_CMCC" w:date="2024-03-29T17:53:00Z">
              <w:r>
                <w:rPr>
                  <w:rFonts w:hint="eastAsia" w:ascii="Arial" w:hAnsi="Arial"/>
                  <w:sz w:val="18"/>
                  <w:lang w:val="en-US" w:eastAsia="zh-CN"/>
                </w:rPr>
                <w:t>0.3</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5" w:author="Jingjing Chen_CMCC" w:date="2024-03-29T17:53:00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6" w:author="Jingjing Chen_CMCC" w:date="2024-03-29T17:53:00Z"/>
        </w:trPr>
        <w:tc>
          <w:tcPr>
            <w:tcW w:w="3271"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37" w:author="Jingjing Chen_CMCC" w:date="2024-03-29T17:53:00Z"/>
                <w:rFonts w:ascii="Arial" w:hAnsi="Arial"/>
                <w:sz w:val="18"/>
                <w:lang w:val="en-US" w:eastAsia="zh-CN"/>
              </w:rPr>
            </w:pPr>
            <w:ins w:id="838" w:author="Jingjing Chen_CMCC" w:date="2024-03-29T17:53:00Z">
              <w:r>
                <w:rPr>
                  <w:rFonts w:hint="eastAsia" w:ascii="Arial" w:hAnsi="Arial"/>
                  <w:sz w:val="18"/>
                  <w:lang w:val="en-US" w:eastAsia="zh-CN"/>
                </w:rPr>
                <w:t>T2</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9" w:author="Jingjing Chen_CMCC" w:date="2024-03-29T17:53:00Z"/>
                <w:rFonts w:ascii="Arial" w:hAnsi="Arial"/>
                <w:sz w:val="18"/>
                <w:lang w:val="en-US" w:eastAsia="zh-CN"/>
              </w:rPr>
            </w:pPr>
            <w:ins w:id="840" w:author="Jingjing Chen_CMCC" w:date="2024-03-29T17:53:00Z">
              <w:r>
                <w:rPr>
                  <w:rFonts w:hint="eastAsia" w:ascii="Arial" w:hAnsi="Arial"/>
                  <w:sz w:val="18"/>
                  <w:lang w:val="en-US" w:eastAsia="zh-CN"/>
                </w:rPr>
                <w:t>s</w:t>
              </w:r>
            </w:ins>
          </w:p>
        </w:tc>
        <w:tc>
          <w:tcPr>
            <w:tcW w:w="275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841" w:author="Jingjing Chen_CMCC" w:date="2024-03-29T17:53:00Z"/>
                <w:rFonts w:ascii="Arial" w:hAnsi="Arial"/>
                <w:sz w:val="18"/>
                <w:lang w:val="en-US" w:eastAsia="zh-CN"/>
              </w:rPr>
            </w:pPr>
            <w:ins w:id="842" w:author="Jingjing Chen_CMCC" w:date="2024-03-29T17:53:00Z">
              <w:r>
                <w:rPr>
                  <w:rFonts w:hint="eastAsia" w:ascii="Arial" w:hAnsi="Arial"/>
                  <w:sz w:val="18"/>
                  <w:lang w:val="en-US" w:eastAsia="zh-CN"/>
                </w:rPr>
                <w:t>0.5</w:t>
              </w:r>
            </w:ins>
          </w:p>
        </w:tc>
        <w:tc>
          <w:tcPr>
            <w:tcW w:w="2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3" w:author="Jingjing Chen_CMCC" w:date="2024-03-29T17:53:00Z"/>
                <w:rFonts w:ascii="Arial" w:hAnsi="Arial"/>
                <w:sz w:val="18"/>
                <w:lang w:val="en-US" w:eastAsia="zh-CN"/>
              </w:rPr>
            </w:pPr>
          </w:p>
        </w:tc>
      </w:tr>
    </w:tbl>
    <w:p>
      <w:pPr>
        <w:rPr>
          <w:ins w:id="844" w:author="Jingjing Chen_CMCC" w:date="2024-03-29T17:53:00Z"/>
          <w:rFonts w:cs="v4.2.0"/>
        </w:rPr>
      </w:pPr>
    </w:p>
    <w:p>
      <w:pPr>
        <w:keepNext/>
        <w:keepLines/>
        <w:spacing w:before="60"/>
        <w:jc w:val="center"/>
        <w:rPr>
          <w:ins w:id="845" w:author="Jingjing Chen_CMCC" w:date="2024-03-29T17:53:00Z"/>
          <w:lang w:val="en-US" w:eastAsia="zh-CN"/>
        </w:rPr>
      </w:pPr>
      <w:ins w:id="846" w:author="Jingjing Chen_CMCC" w:date="2024-03-29T17:53:00Z">
        <w:r>
          <w:rPr>
            <w:rFonts w:ascii="Arial" w:hAnsi="Arial"/>
            <w:b/>
          </w:rPr>
          <w:t>Table A.6.6.</w:t>
        </w:r>
      </w:ins>
      <w:ins w:id="847" w:author="Jingjing Chen_CMCC" w:date="2024-03-29T17:53:00Z">
        <w:r>
          <w:rPr>
            <w:rFonts w:hint="eastAsia" w:ascii="Arial" w:hAnsi="Arial"/>
            <w:b/>
            <w:lang w:val="en-US" w:eastAsia="zh-CN"/>
          </w:rPr>
          <w:t>z</w:t>
        </w:r>
      </w:ins>
      <w:ins w:id="848" w:author="Jingjing Chen_CMCC" w:date="2024-03-29T17:53:00Z">
        <w:r>
          <w:rPr>
            <w:rFonts w:ascii="Arial" w:hAnsi="Arial"/>
            <w:b/>
          </w:rPr>
          <w:t>.</w:t>
        </w:r>
      </w:ins>
      <w:ins w:id="849" w:author="Jingjing Chen_CMCC" w:date="2024-03-29T17:53:00Z">
        <w:r>
          <w:rPr>
            <w:rFonts w:hint="eastAsia" w:ascii="Arial" w:hAnsi="Arial"/>
            <w:b/>
            <w:lang w:val="en-US" w:eastAsia="zh-CN"/>
          </w:rPr>
          <w:t>1</w:t>
        </w:r>
      </w:ins>
      <w:ins w:id="850" w:author="Jingjing Chen_CMCC" w:date="2024-03-29T17:53:00Z">
        <w:r>
          <w:rPr>
            <w:rFonts w:ascii="Arial" w:hAnsi="Arial"/>
            <w:b/>
          </w:rPr>
          <w:t xml:space="preserve">.2-2: </w:t>
        </w:r>
      </w:ins>
      <w:ins w:id="851" w:author="Jingjing Chen_CMCC" w:date="2024-03-29T17:53:00Z">
        <w:r>
          <w:rPr>
            <w:rFonts w:hint="eastAsia" w:ascii="Arial" w:hAnsi="Arial"/>
            <w:b/>
            <w:lang w:val="en-US" w:eastAsia="zh-CN"/>
          </w:rPr>
          <w:t>Cell</w:t>
        </w:r>
      </w:ins>
      <w:ins w:id="852" w:author="Jingjing Chen_CMCC" w:date="2024-03-29T17:53:00Z">
        <w:r>
          <w:rPr>
            <w:rFonts w:ascii="Arial" w:hAnsi="Arial"/>
            <w:b/>
          </w:rPr>
          <w:t xml:space="preserve"> specific test parameters</w:t>
        </w:r>
      </w:ins>
      <w:ins w:id="853" w:author="Jingjing Chen_CMCC" w:date="2024-04-17T09:17:00Z">
        <w:r>
          <w:rPr>
            <w:rFonts w:hint="eastAsia" w:ascii="Arial" w:hAnsi="Arial"/>
            <w:b/>
            <w:lang w:val="en-US" w:eastAsia="zh-CN"/>
          </w:rPr>
          <w:t xml:space="preserve">  for SSB based inter-frequency L1-RSRP measurement without measurement gap in test</w:t>
        </w:r>
      </w:ins>
    </w:p>
    <w:tbl>
      <w:tblPr>
        <w:tblStyle w:val="60"/>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3"/>
        <w:gridCol w:w="1132"/>
        <w:gridCol w:w="1171"/>
        <w:gridCol w:w="1163"/>
        <w:gridCol w:w="9"/>
        <w:gridCol w:w="1162"/>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4" w:author="Jingjing Chen_CMCC" w:date="2024-03-29T17:53:00Z"/>
        </w:trPr>
        <w:tc>
          <w:tcPr>
            <w:tcW w:w="3794" w:type="dxa"/>
            <w:gridSpan w:val="3"/>
            <w:tcBorders>
              <w:top w:val="single" w:color="auto" w:sz="4" w:space="0"/>
              <w:left w:val="single" w:color="auto" w:sz="4" w:space="0"/>
              <w:bottom w:val="nil"/>
              <w:right w:val="single" w:color="auto" w:sz="4" w:space="0"/>
            </w:tcBorders>
            <w:shd w:val="clear" w:color="auto" w:fill="auto"/>
            <w:vAlign w:val="center"/>
          </w:tcPr>
          <w:p>
            <w:pPr>
              <w:pStyle w:val="75"/>
              <w:rPr>
                <w:ins w:id="855" w:author="Jingjing Chen_CMCC" w:date="2024-03-29T17:53:00Z"/>
              </w:rPr>
            </w:pPr>
            <w:ins w:id="856" w:author="Jingjing Chen_CMCC" w:date="2024-03-29T17:53:00Z">
              <w:r>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5"/>
              <w:rPr>
                <w:ins w:id="857" w:author="Jingjing Chen_CMCC" w:date="2024-03-29T17:53:00Z"/>
              </w:rPr>
            </w:pPr>
            <w:ins w:id="858" w:author="Jingjing Chen_CMCC" w:date="2024-03-29T17:53:00Z">
              <w:r>
                <w:rPr/>
                <w:t>Unit</w:t>
              </w:r>
            </w:ins>
          </w:p>
        </w:tc>
        <w:tc>
          <w:tcPr>
            <w:tcW w:w="2343" w:type="dxa"/>
            <w:gridSpan w:val="3"/>
            <w:tcBorders>
              <w:top w:val="single" w:color="auto" w:sz="4" w:space="0"/>
              <w:left w:val="single" w:color="auto" w:sz="4" w:space="0"/>
              <w:bottom w:val="single" w:color="auto" w:sz="4" w:space="0"/>
              <w:right w:val="single" w:color="auto" w:sz="4" w:space="0"/>
            </w:tcBorders>
            <w:vAlign w:val="center"/>
          </w:tcPr>
          <w:p>
            <w:pPr>
              <w:pStyle w:val="75"/>
              <w:rPr>
                <w:ins w:id="859" w:author="Jingjing Chen_CMCC" w:date="2024-03-29T17:53:00Z"/>
              </w:rPr>
            </w:pPr>
            <w:ins w:id="860" w:author="Jingjing Chen_CMCC" w:date="2024-03-29T17:53:00Z">
              <w:r>
                <w:rPr/>
                <w:t>Cell 1</w:t>
              </w:r>
            </w:ins>
          </w:p>
        </w:tc>
        <w:tc>
          <w:tcPr>
            <w:tcW w:w="2325" w:type="dxa"/>
            <w:gridSpan w:val="2"/>
            <w:tcBorders>
              <w:top w:val="single" w:color="auto" w:sz="4" w:space="0"/>
              <w:left w:val="single" w:color="auto" w:sz="4" w:space="0"/>
              <w:bottom w:val="single" w:color="auto" w:sz="4" w:space="0"/>
              <w:right w:val="single" w:color="auto" w:sz="4" w:space="0"/>
            </w:tcBorders>
            <w:vAlign w:val="center"/>
          </w:tcPr>
          <w:p>
            <w:pPr>
              <w:pStyle w:val="75"/>
              <w:rPr>
                <w:ins w:id="861" w:author="Jingjing Chen_CMCC" w:date="2024-03-29T17:53:00Z"/>
              </w:rPr>
            </w:pPr>
            <w:ins w:id="862" w:author="Jingjing Chen_CMCC" w:date="2024-03-29T17:53: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 w:author="Jingjing Chen_CMCC" w:date="2024-03-29T17:53:00Z"/>
        </w:trPr>
        <w:tc>
          <w:tcPr>
            <w:tcW w:w="3794" w:type="dxa"/>
            <w:gridSpan w:val="3"/>
            <w:tcBorders>
              <w:top w:val="nil"/>
              <w:left w:val="single" w:color="auto" w:sz="4" w:space="0"/>
              <w:bottom w:val="single" w:color="auto" w:sz="4" w:space="0"/>
              <w:right w:val="single" w:color="auto" w:sz="4" w:space="0"/>
            </w:tcBorders>
            <w:shd w:val="clear" w:color="auto" w:fill="auto"/>
            <w:vAlign w:val="center"/>
          </w:tcPr>
          <w:p>
            <w:pPr>
              <w:pStyle w:val="75"/>
              <w:rPr>
                <w:ins w:id="864" w:author="Jingjing Chen_CMCC" w:date="2024-03-29T17:53:00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5"/>
              <w:rPr>
                <w:ins w:id="865" w:author="Jingjing Chen_CMCC" w:date="2024-03-29T17:53:00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5"/>
              <w:rPr>
                <w:ins w:id="866" w:author="Jingjing Chen_CMCC" w:date="2024-03-29T17:53:00Z"/>
              </w:rPr>
            </w:pPr>
            <w:ins w:id="867" w:author="Jingjing Chen_CMCC" w:date="2024-03-29T17:53:00Z">
              <w:r>
                <w:rPr/>
                <w:t>T1</w:t>
              </w:r>
            </w:ins>
          </w:p>
        </w:tc>
        <w:tc>
          <w:tcPr>
            <w:tcW w:w="1172" w:type="dxa"/>
            <w:gridSpan w:val="2"/>
            <w:tcBorders>
              <w:top w:val="single" w:color="auto" w:sz="4" w:space="0"/>
              <w:left w:val="single" w:color="auto" w:sz="4" w:space="0"/>
              <w:bottom w:val="single" w:color="auto" w:sz="4" w:space="0"/>
              <w:right w:val="single" w:color="auto" w:sz="4" w:space="0"/>
            </w:tcBorders>
            <w:vAlign w:val="center"/>
          </w:tcPr>
          <w:p>
            <w:pPr>
              <w:pStyle w:val="75"/>
              <w:rPr>
                <w:ins w:id="868" w:author="Jingjing Chen_CMCC" w:date="2024-03-29T17:53:00Z"/>
              </w:rPr>
            </w:pPr>
            <w:ins w:id="869" w:author="Jingjing Chen_CMCC" w:date="2024-03-29T17:53:00Z">
              <w:r>
                <w:rPr/>
                <w:t>T2</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5"/>
              <w:rPr>
                <w:ins w:id="870" w:author="Jingjing Chen_CMCC" w:date="2024-03-29T17:53:00Z"/>
              </w:rPr>
            </w:pPr>
            <w:ins w:id="871" w:author="Jingjing Chen_CMCC" w:date="2024-03-29T17:53:00Z">
              <w:r>
                <w:rPr/>
                <w:t>T1</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75"/>
              <w:rPr>
                <w:ins w:id="872" w:author="Jingjing Chen_CMCC" w:date="2024-03-29T17:53:00Z"/>
              </w:rPr>
            </w:pPr>
            <w:ins w:id="873" w:author="Jingjing Chen_CMCC" w:date="2024-03-29T17:53: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4"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875" w:author="Jingjing Chen_CMCC" w:date="2024-03-29T17:53:00Z"/>
              </w:rPr>
            </w:pPr>
            <w:ins w:id="876" w:author="Jingjing Chen_CMCC" w:date="2024-03-29T17:53:00Z">
              <w:r>
                <w:rPr/>
                <w:t>NR RF Channel Number</w:t>
              </w:r>
            </w:ins>
          </w:p>
        </w:tc>
        <w:tc>
          <w:tcPr>
            <w:tcW w:w="1132" w:type="dxa"/>
            <w:tcBorders>
              <w:top w:val="single" w:color="auto" w:sz="4" w:space="0"/>
              <w:left w:val="single" w:color="auto" w:sz="4" w:space="0"/>
              <w:bottom w:val="single" w:color="auto" w:sz="4" w:space="0"/>
              <w:right w:val="single" w:color="auto" w:sz="4" w:space="0"/>
            </w:tcBorders>
          </w:tcPr>
          <w:p>
            <w:pPr>
              <w:pStyle w:val="76"/>
              <w:rPr>
                <w:ins w:id="877" w:author="Jingjing Chen_CMCC" w:date="2024-03-29T17:53:00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878" w:author="Jingjing Chen_CMCC" w:date="2024-03-29T17:53:00Z"/>
              </w:rPr>
            </w:pPr>
            <w:ins w:id="879" w:author="Jingjing Chen_CMCC" w:date="2024-03-29T17:53:00Z">
              <w:r>
                <w:rPr/>
                <w:t>1</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880" w:author="Jingjing Chen_CMCC" w:date="2024-03-29T17:53:00Z"/>
                <w:lang w:val="en-US" w:eastAsia="zh-CN"/>
              </w:rPr>
            </w:pPr>
            <w:ins w:id="881" w:author="Jingjing Chen_CMCC" w:date="2024-03-29T17:53: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882"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883" w:author="Jingjing Chen_CMCC" w:date="2024-03-29T17:53:00Z"/>
              </w:rPr>
            </w:pPr>
            <w:ins w:id="884" w:author="Jingjing Chen_CMCC" w:date="2024-03-29T17:53:00Z">
              <w:r>
                <w:rPr/>
                <w:t>SSB GSCN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885" w:author="Jingjing Chen_CMCC" w:date="2024-03-29T17:53:00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886" w:author="Jingjing Chen_CMCC" w:date="2024-03-29T17:53:00Z"/>
              </w:rPr>
            </w:pPr>
            <w:ins w:id="887" w:author="Jingjing Chen_CMCC" w:date="2024-03-29T17:53:00Z">
              <w:r>
                <w:rPr/>
                <w:t>freq1</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888" w:author="Jingjing Chen_CMCC" w:date="2024-03-29T17:53:00Z"/>
                <w:lang w:val="en-US" w:eastAsia="zh-CN"/>
              </w:rPr>
            </w:pPr>
            <w:ins w:id="889" w:author="Jingjing Chen_CMCC" w:date="2024-03-29T17:53:00Z">
              <w:r>
                <w:rPr/>
                <w:t>Freq</w:t>
              </w:r>
            </w:ins>
            <w:ins w:id="890" w:author="Jingjing Chen_CMCC" w:date="2024-03-29T17:53: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1" w:author="Jingjing Chen_CMCC" w:date="2024-03-29T17:53:00Z"/>
        </w:trPr>
        <w:tc>
          <w:tcPr>
            <w:tcW w:w="2081" w:type="dxa"/>
            <w:gridSpan w:val="2"/>
            <w:tcBorders>
              <w:left w:val="single" w:color="auto" w:sz="4" w:space="0"/>
              <w:bottom w:val="nil"/>
              <w:right w:val="single" w:color="auto" w:sz="4" w:space="0"/>
            </w:tcBorders>
          </w:tcPr>
          <w:p>
            <w:pPr>
              <w:pStyle w:val="77"/>
              <w:rPr>
                <w:ins w:id="892" w:author="Jingjing Chen_CMCC" w:date="2024-03-29T17:53:00Z"/>
              </w:rPr>
            </w:pPr>
            <w:ins w:id="893" w:author="Jingjing Chen_CMCC" w:date="2024-03-29T17:53:00Z">
              <w:r>
                <w:rPr/>
                <w:t>Duplex mode</w:t>
              </w:r>
            </w:ins>
          </w:p>
        </w:tc>
        <w:tc>
          <w:tcPr>
            <w:tcW w:w="1713" w:type="dxa"/>
            <w:tcBorders>
              <w:left w:val="single" w:color="auto" w:sz="4" w:space="0"/>
              <w:bottom w:val="single" w:color="auto" w:sz="4" w:space="0"/>
              <w:right w:val="single" w:color="auto" w:sz="4" w:space="0"/>
            </w:tcBorders>
          </w:tcPr>
          <w:p>
            <w:pPr>
              <w:pStyle w:val="77"/>
              <w:rPr>
                <w:ins w:id="894" w:author="Jingjing Chen_CMCC" w:date="2024-03-29T17:53:00Z"/>
              </w:rPr>
            </w:pPr>
            <w:ins w:id="895" w:author="Jingjing Chen_CMCC" w:date="2024-03-29T17:53:00Z">
              <w:r>
                <w:rPr/>
                <w:t>Config 1</w:t>
              </w:r>
            </w:ins>
          </w:p>
        </w:tc>
        <w:tc>
          <w:tcPr>
            <w:tcW w:w="1132" w:type="dxa"/>
            <w:tcBorders>
              <w:left w:val="single" w:color="auto" w:sz="4" w:space="0"/>
              <w:bottom w:val="nil"/>
              <w:right w:val="single" w:color="auto" w:sz="4" w:space="0"/>
            </w:tcBorders>
          </w:tcPr>
          <w:p>
            <w:pPr>
              <w:pStyle w:val="76"/>
              <w:rPr>
                <w:ins w:id="896" w:author="Jingjing Chen_CMCC" w:date="2024-03-29T17:53:0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897" w:author="Jingjing Chen_CMCC" w:date="2024-03-29T17:53:00Z"/>
              </w:rPr>
            </w:pPr>
            <w:ins w:id="898" w:author="Jingjing Chen_CMCC" w:date="2024-03-29T17:53:00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9" w:author="Jingjing Chen_CMCC" w:date="2024-03-29T17:53:00Z"/>
        </w:trPr>
        <w:tc>
          <w:tcPr>
            <w:tcW w:w="2081" w:type="dxa"/>
            <w:gridSpan w:val="2"/>
            <w:tcBorders>
              <w:top w:val="nil"/>
              <w:left w:val="single" w:color="auto" w:sz="4" w:space="0"/>
              <w:bottom w:val="single" w:color="auto" w:sz="4" w:space="0"/>
              <w:right w:val="single" w:color="auto" w:sz="4" w:space="0"/>
            </w:tcBorders>
          </w:tcPr>
          <w:p>
            <w:pPr>
              <w:pStyle w:val="77"/>
              <w:rPr>
                <w:ins w:id="900"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901" w:author="Jingjing Chen_CMCC" w:date="2024-03-29T17:53:00Z"/>
              </w:rPr>
            </w:pPr>
            <w:ins w:id="902" w:author="Jingjing Chen_CMCC" w:date="2024-03-29T17:53:00Z">
              <w:r>
                <w:rPr/>
                <w:t>Config 2,3</w:t>
              </w:r>
            </w:ins>
          </w:p>
        </w:tc>
        <w:tc>
          <w:tcPr>
            <w:tcW w:w="1132" w:type="dxa"/>
            <w:tcBorders>
              <w:top w:val="nil"/>
              <w:left w:val="single" w:color="auto" w:sz="4" w:space="0"/>
              <w:bottom w:val="single" w:color="auto" w:sz="4" w:space="0"/>
              <w:right w:val="single" w:color="auto" w:sz="4" w:space="0"/>
            </w:tcBorders>
          </w:tcPr>
          <w:p>
            <w:pPr>
              <w:pStyle w:val="76"/>
              <w:rPr>
                <w:ins w:id="903" w:author="Jingjing Chen_CMCC" w:date="2024-03-29T17:53:0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904" w:author="Jingjing Chen_CMCC" w:date="2024-03-29T17:53:00Z"/>
              </w:rPr>
            </w:pPr>
            <w:ins w:id="905" w:author="Jingjing Chen_CMCC" w:date="2024-03-29T17:53:00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6" w:author="Jingjing Chen_CMCC" w:date="2024-03-29T17:53:00Z"/>
        </w:trPr>
        <w:tc>
          <w:tcPr>
            <w:tcW w:w="2081" w:type="dxa"/>
            <w:gridSpan w:val="2"/>
            <w:tcBorders>
              <w:top w:val="single" w:color="auto" w:sz="4" w:space="0"/>
              <w:left w:val="single" w:color="auto" w:sz="4" w:space="0"/>
              <w:bottom w:val="nil"/>
              <w:right w:val="single" w:color="auto" w:sz="4" w:space="0"/>
            </w:tcBorders>
          </w:tcPr>
          <w:p>
            <w:pPr>
              <w:pStyle w:val="77"/>
              <w:rPr>
                <w:ins w:id="907" w:author="Jingjing Chen_CMCC" w:date="2024-03-29T17:53:00Z"/>
              </w:rPr>
            </w:pPr>
            <w:ins w:id="908" w:author="Jingjing Chen_CMCC" w:date="2024-03-29T17:53:00Z">
              <w:r>
                <w:rPr/>
                <w:t>TDD configuration</w:t>
              </w:r>
            </w:ins>
          </w:p>
        </w:tc>
        <w:tc>
          <w:tcPr>
            <w:tcW w:w="1713" w:type="dxa"/>
            <w:tcBorders>
              <w:top w:val="single" w:color="auto" w:sz="4" w:space="0"/>
              <w:left w:val="single" w:color="auto" w:sz="4" w:space="0"/>
              <w:right w:val="single" w:color="auto" w:sz="4" w:space="0"/>
            </w:tcBorders>
          </w:tcPr>
          <w:p>
            <w:pPr>
              <w:pStyle w:val="77"/>
              <w:rPr>
                <w:ins w:id="909" w:author="Jingjing Chen_CMCC" w:date="2024-03-29T17:53:00Z"/>
              </w:rPr>
            </w:pPr>
            <w:ins w:id="910" w:author="Jingjing Chen_CMCC" w:date="2024-03-29T17:53:00Z">
              <w:r>
                <w:rPr/>
                <w:t>Config</w:t>
              </w:r>
            </w:ins>
            <w:ins w:id="911" w:author="Jingjing Chen_CMCC" w:date="2024-03-29T17:53:00Z">
              <w:r>
                <w:rPr>
                  <w:szCs w:val="18"/>
                </w:rPr>
                <w:t xml:space="preserve"> 1</w:t>
              </w:r>
            </w:ins>
          </w:p>
        </w:tc>
        <w:tc>
          <w:tcPr>
            <w:tcW w:w="1132" w:type="dxa"/>
            <w:tcBorders>
              <w:top w:val="single" w:color="auto" w:sz="4" w:space="0"/>
              <w:left w:val="single" w:color="auto" w:sz="4" w:space="0"/>
              <w:bottom w:val="nil"/>
              <w:right w:val="single" w:color="auto" w:sz="4" w:space="0"/>
            </w:tcBorders>
          </w:tcPr>
          <w:p>
            <w:pPr>
              <w:pStyle w:val="76"/>
              <w:rPr>
                <w:ins w:id="912" w:author="Jingjing Chen_CMCC" w:date="2024-03-29T17:53:00Z"/>
              </w:rPr>
            </w:pPr>
          </w:p>
        </w:tc>
        <w:tc>
          <w:tcPr>
            <w:tcW w:w="4668" w:type="dxa"/>
            <w:gridSpan w:val="5"/>
            <w:tcBorders>
              <w:top w:val="single" w:color="auto" w:sz="4" w:space="0"/>
              <w:left w:val="single" w:color="auto" w:sz="4" w:space="0"/>
              <w:right w:val="single" w:color="auto" w:sz="4" w:space="0"/>
            </w:tcBorders>
          </w:tcPr>
          <w:p>
            <w:pPr>
              <w:pStyle w:val="76"/>
              <w:rPr>
                <w:ins w:id="913" w:author="Jingjing Chen_CMCC" w:date="2024-03-29T17:53:00Z"/>
              </w:rPr>
            </w:pPr>
            <w:ins w:id="914" w:author="Jingjing Chen_CMCC" w:date="2024-03-29T17:53:00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 w:author="Jingjing Chen_CMCC" w:date="2024-03-29T17:53:00Z"/>
        </w:trPr>
        <w:tc>
          <w:tcPr>
            <w:tcW w:w="2081" w:type="dxa"/>
            <w:gridSpan w:val="2"/>
            <w:tcBorders>
              <w:top w:val="nil"/>
              <w:left w:val="single" w:color="auto" w:sz="4" w:space="0"/>
              <w:bottom w:val="nil"/>
              <w:right w:val="single" w:color="auto" w:sz="4" w:space="0"/>
            </w:tcBorders>
          </w:tcPr>
          <w:p>
            <w:pPr>
              <w:pStyle w:val="77"/>
              <w:rPr>
                <w:ins w:id="916" w:author="Jingjing Chen_CMCC" w:date="2024-03-29T17:53:00Z"/>
              </w:rPr>
            </w:pPr>
          </w:p>
        </w:tc>
        <w:tc>
          <w:tcPr>
            <w:tcW w:w="1713" w:type="dxa"/>
            <w:tcBorders>
              <w:left w:val="single" w:color="auto" w:sz="4" w:space="0"/>
              <w:right w:val="single" w:color="auto" w:sz="4" w:space="0"/>
            </w:tcBorders>
          </w:tcPr>
          <w:p>
            <w:pPr>
              <w:pStyle w:val="77"/>
              <w:rPr>
                <w:ins w:id="917" w:author="Jingjing Chen_CMCC" w:date="2024-03-29T17:53:00Z"/>
              </w:rPr>
            </w:pPr>
            <w:ins w:id="918" w:author="Jingjing Chen_CMCC" w:date="2024-03-29T17:53:00Z">
              <w:r>
                <w:rPr/>
                <w:t>Config</w:t>
              </w:r>
            </w:ins>
            <w:ins w:id="919" w:author="Jingjing Chen_CMCC" w:date="2024-03-29T17:53:00Z">
              <w:r>
                <w:rPr>
                  <w:szCs w:val="18"/>
                </w:rPr>
                <w:t xml:space="preserve"> 2</w:t>
              </w:r>
            </w:ins>
          </w:p>
        </w:tc>
        <w:tc>
          <w:tcPr>
            <w:tcW w:w="1132" w:type="dxa"/>
            <w:tcBorders>
              <w:top w:val="nil"/>
              <w:left w:val="single" w:color="auto" w:sz="4" w:space="0"/>
              <w:bottom w:val="nil"/>
              <w:right w:val="single" w:color="auto" w:sz="4" w:space="0"/>
            </w:tcBorders>
          </w:tcPr>
          <w:p>
            <w:pPr>
              <w:pStyle w:val="76"/>
              <w:rPr>
                <w:ins w:id="920" w:author="Jingjing Chen_CMCC" w:date="2024-03-29T17:53:00Z"/>
              </w:rPr>
            </w:pPr>
          </w:p>
        </w:tc>
        <w:tc>
          <w:tcPr>
            <w:tcW w:w="4668" w:type="dxa"/>
            <w:gridSpan w:val="5"/>
            <w:tcBorders>
              <w:left w:val="single" w:color="auto" w:sz="4" w:space="0"/>
              <w:right w:val="single" w:color="auto" w:sz="4" w:space="0"/>
            </w:tcBorders>
          </w:tcPr>
          <w:p>
            <w:pPr>
              <w:pStyle w:val="76"/>
              <w:rPr>
                <w:ins w:id="921" w:author="Jingjing Chen_CMCC" w:date="2024-03-29T17:53:00Z"/>
              </w:rPr>
            </w:pPr>
            <w:ins w:id="922" w:author="Jingjing Chen_CMCC" w:date="2024-03-29T17:53:00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3" w:author="Jingjing Chen_CMCC" w:date="2024-03-29T17:53:00Z"/>
        </w:trPr>
        <w:tc>
          <w:tcPr>
            <w:tcW w:w="2081" w:type="dxa"/>
            <w:gridSpan w:val="2"/>
            <w:tcBorders>
              <w:top w:val="nil"/>
              <w:left w:val="single" w:color="auto" w:sz="4" w:space="0"/>
              <w:bottom w:val="single" w:color="auto" w:sz="4" w:space="0"/>
              <w:right w:val="single" w:color="auto" w:sz="4" w:space="0"/>
            </w:tcBorders>
          </w:tcPr>
          <w:p>
            <w:pPr>
              <w:pStyle w:val="77"/>
              <w:rPr>
                <w:ins w:id="924"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925" w:author="Jingjing Chen_CMCC" w:date="2024-03-29T17:53:00Z"/>
              </w:rPr>
            </w:pPr>
            <w:ins w:id="926" w:author="Jingjing Chen_CMCC" w:date="2024-03-29T17:53:00Z">
              <w:r>
                <w:rPr/>
                <w:t>Config</w:t>
              </w:r>
            </w:ins>
            <w:ins w:id="927" w:author="Jingjing Chen_CMCC" w:date="2024-03-29T17:53: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928" w:author="Jingjing Chen_CMCC" w:date="2024-03-29T17:53:00Z"/>
              </w:rPr>
            </w:pPr>
          </w:p>
        </w:tc>
        <w:tc>
          <w:tcPr>
            <w:tcW w:w="4668" w:type="dxa"/>
            <w:gridSpan w:val="5"/>
            <w:tcBorders>
              <w:left w:val="single" w:color="auto" w:sz="4" w:space="0"/>
              <w:bottom w:val="single" w:color="auto" w:sz="4" w:space="0"/>
              <w:right w:val="single" w:color="auto" w:sz="4" w:space="0"/>
            </w:tcBorders>
          </w:tcPr>
          <w:p>
            <w:pPr>
              <w:pStyle w:val="76"/>
              <w:rPr>
                <w:ins w:id="929" w:author="Jingjing Chen_CMCC" w:date="2024-03-29T17:53:00Z"/>
              </w:rPr>
            </w:pPr>
            <w:ins w:id="930" w:author="Jingjing Chen_CMCC" w:date="2024-03-29T17:53:00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 w:author="Jingjing Chen_CMCC" w:date="2024-03-29T17:53:00Z"/>
        </w:trPr>
        <w:tc>
          <w:tcPr>
            <w:tcW w:w="2081" w:type="dxa"/>
            <w:gridSpan w:val="2"/>
            <w:tcBorders>
              <w:left w:val="single" w:color="auto" w:sz="4" w:space="0"/>
              <w:bottom w:val="nil"/>
              <w:right w:val="single" w:color="auto" w:sz="4" w:space="0"/>
            </w:tcBorders>
          </w:tcPr>
          <w:p>
            <w:pPr>
              <w:pStyle w:val="77"/>
              <w:rPr>
                <w:ins w:id="932" w:author="Jingjing Chen_CMCC" w:date="2024-03-29T17:53:00Z"/>
              </w:rPr>
            </w:pPr>
            <w:ins w:id="933" w:author="Jingjing Chen_CMCC" w:date="2024-03-29T17:53:00Z">
              <w:r>
                <w:rPr/>
                <w:t>BW</w:t>
              </w:r>
            </w:ins>
            <w:ins w:id="934" w:author="Jingjing Chen_CMCC" w:date="2024-03-29T17:53:00Z">
              <w:r>
                <w:rPr>
                  <w:vertAlign w:val="subscript"/>
                </w:rPr>
                <w:t>channel</w:t>
              </w:r>
            </w:ins>
          </w:p>
        </w:tc>
        <w:tc>
          <w:tcPr>
            <w:tcW w:w="1713" w:type="dxa"/>
            <w:tcBorders>
              <w:left w:val="single" w:color="auto" w:sz="4" w:space="0"/>
              <w:bottom w:val="single" w:color="auto" w:sz="4" w:space="0"/>
              <w:right w:val="single" w:color="auto" w:sz="4" w:space="0"/>
            </w:tcBorders>
          </w:tcPr>
          <w:p>
            <w:pPr>
              <w:pStyle w:val="77"/>
              <w:rPr>
                <w:ins w:id="935" w:author="Jingjing Chen_CMCC" w:date="2024-03-29T17:53:00Z"/>
              </w:rPr>
            </w:pPr>
            <w:ins w:id="936" w:author="Jingjing Chen_CMCC" w:date="2024-03-29T17:53:00Z">
              <w:r>
                <w:rPr/>
                <w:t>Config</w:t>
              </w:r>
            </w:ins>
            <w:ins w:id="937" w:author="Jingjing Chen_CMCC" w:date="2024-03-29T17:53:00Z">
              <w:r>
                <w:rPr>
                  <w:szCs w:val="18"/>
                </w:rPr>
                <w:t xml:space="preserve"> 1</w:t>
              </w:r>
            </w:ins>
          </w:p>
        </w:tc>
        <w:tc>
          <w:tcPr>
            <w:tcW w:w="1132" w:type="dxa"/>
            <w:tcBorders>
              <w:left w:val="single" w:color="auto" w:sz="4" w:space="0"/>
              <w:bottom w:val="nil"/>
              <w:right w:val="single" w:color="auto" w:sz="4" w:space="0"/>
            </w:tcBorders>
          </w:tcPr>
          <w:p>
            <w:pPr>
              <w:pStyle w:val="76"/>
              <w:rPr>
                <w:ins w:id="938" w:author="Jingjing Chen_CMCC" w:date="2024-03-29T17:53:00Z"/>
              </w:rPr>
            </w:pPr>
            <w:ins w:id="939" w:author="Jingjing Chen_CMCC" w:date="2024-03-29T17:53:00Z">
              <w:r>
                <w:rPr/>
                <w:t>MHz</w:t>
              </w:r>
            </w:ins>
          </w:p>
        </w:tc>
        <w:tc>
          <w:tcPr>
            <w:tcW w:w="4668" w:type="dxa"/>
            <w:gridSpan w:val="5"/>
            <w:tcBorders>
              <w:left w:val="single" w:color="auto" w:sz="4" w:space="0"/>
              <w:bottom w:val="single" w:color="auto" w:sz="4" w:space="0"/>
              <w:right w:val="single" w:color="auto" w:sz="4" w:space="0"/>
            </w:tcBorders>
          </w:tcPr>
          <w:p>
            <w:pPr>
              <w:pStyle w:val="76"/>
              <w:rPr>
                <w:ins w:id="940" w:author="Jingjing Chen_CMCC" w:date="2024-03-29T17:53:00Z"/>
                <w:szCs w:val="18"/>
              </w:rPr>
            </w:pPr>
            <w:ins w:id="941" w:author="Jingjing Chen_CMCC" w:date="2024-03-29T17:53:00Z">
              <w:r>
                <w:rPr>
                  <w:szCs w:val="18"/>
                </w:rPr>
                <w:t>10: N</w:t>
              </w:r>
            </w:ins>
            <w:ins w:id="942" w:author="Jingjing Chen_CMCC" w:date="2024-03-29T17:53:00Z">
              <w:r>
                <w:rPr>
                  <w:szCs w:val="18"/>
                  <w:vertAlign w:val="subscript"/>
                </w:rPr>
                <w:t>RB,c</w:t>
              </w:r>
            </w:ins>
            <w:ins w:id="943" w:author="Jingjing Chen_CMCC" w:date="2024-03-29T17:53: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4" w:author="Jingjing Chen_CMCC" w:date="2024-03-29T17:53:00Z"/>
        </w:trPr>
        <w:tc>
          <w:tcPr>
            <w:tcW w:w="2081" w:type="dxa"/>
            <w:gridSpan w:val="2"/>
            <w:tcBorders>
              <w:top w:val="nil"/>
              <w:left w:val="single" w:color="auto" w:sz="4" w:space="0"/>
              <w:bottom w:val="nil"/>
              <w:right w:val="single" w:color="auto" w:sz="4" w:space="0"/>
            </w:tcBorders>
          </w:tcPr>
          <w:p>
            <w:pPr>
              <w:pStyle w:val="77"/>
              <w:rPr>
                <w:ins w:id="945"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946" w:author="Jingjing Chen_CMCC" w:date="2024-03-29T17:53:00Z"/>
              </w:rPr>
            </w:pPr>
            <w:ins w:id="947" w:author="Jingjing Chen_CMCC" w:date="2024-03-29T17:53:00Z">
              <w:r>
                <w:rPr/>
                <w:t>Config</w:t>
              </w:r>
            </w:ins>
            <w:ins w:id="948" w:author="Jingjing Chen_CMCC" w:date="2024-03-29T17:53:00Z">
              <w:r>
                <w:rPr>
                  <w:szCs w:val="18"/>
                </w:rPr>
                <w:t xml:space="preserve"> 2</w:t>
              </w:r>
            </w:ins>
          </w:p>
        </w:tc>
        <w:tc>
          <w:tcPr>
            <w:tcW w:w="1132" w:type="dxa"/>
            <w:tcBorders>
              <w:top w:val="nil"/>
              <w:left w:val="single" w:color="auto" w:sz="4" w:space="0"/>
              <w:bottom w:val="nil"/>
              <w:right w:val="single" w:color="auto" w:sz="4" w:space="0"/>
            </w:tcBorders>
          </w:tcPr>
          <w:p>
            <w:pPr>
              <w:pStyle w:val="76"/>
              <w:rPr>
                <w:ins w:id="949" w:author="Jingjing Chen_CMCC" w:date="2024-03-29T17:53:00Z"/>
              </w:rPr>
            </w:pPr>
          </w:p>
        </w:tc>
        <w:tc>
          <w:tcPr>
            <w:tcW w:w="4668" w:type="dxa"/>
            <w:gridSpan w:val="5"/>
            <w:tcBorders>
              <w:left w:val="single" w:color="auto" w:sz="4" w:space="0"/>
              <w:bottom w:val="single" w:color="auto" w:sz="4" w:space="0"/>
              <w:right w:val="single" w:color="auto" w:sz="4" w:space="0"/>
            </w:tcBorders>
          </w:tcPr>
          <w:p>
            <w:pPr>
              <w:pStyle w:val="76"/>
              <w:rPr>
                <w:ins w:id="950" w:author="Jingjing Chen_CMCC" w:date="2024-03-29T17:53:00Z"/>
                <w:szCs w:val="18"/>
              </w:rPr>
            </w:pPr>
            <w:ins w:id="951" w:author="Jingjing Chen_CMCC" w:date="2024-03-29T17:53:00Z">
              <w:r>
                <w:rPr>
                  <w:szCs w:val="18"/>
                </w:rPr>
                <w:t>10: N</w:t>
              </w:r>
            </w:ins>
            <w:ins w:id="952" w:author="Jingjing Chen_CMCC" w:date="2024-03-29T17:53:00Z">
              <w:r>
                <w:rPr>
                  <w:szCs w:val="18"/>
                  <w:vertAlign w:val="subscript"/>
                </w:rPr>
                <w:t>RB,c</w:t>
              </w:r>
            </w:ins>
            <w:ins w:id="953" w:author="Jingjing Chen_CMCC" w:date="2024-03-29T17:53: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 w:author="Jingjing Chen_CMCC" w:date="2024-03-29T17:53:00Z"/>
        </w:trPr>
        <w:tc>
          <w:tcPr>
            <w:tcW w:w="2081" w:type="dxa"/>
            <w:gridSpan w:val="2"/>
            <w:tcBorders>
              <w:top w:val="nil"/>
              <w:left w:val="single" w:color="auto" w:sz="4" w:space="0"/>
              <w:bottom w:val="single" w:color="auto" w:sz="4" w:space="0"/>
              <w:right w:val="single" w:color="auto" w:sz="4" w:space="0"/>
            </w:tcBorders>
          </w:tcPr>
          <w:p>
            <w:pPr>
              <w:pStyle w:val="77"/>
              <w:rPr>
                <w:ins w:id="955"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956" w:author="Jingjing Chen_CMCC" w:date="2024-03-29T17:53:00Z"/>
              </w:rPr>
            </w:pPr>
            <w:ins w:id="957" w:author="Jingjing Chen_CMCC" w:date="2024-03-29T17:53:00Z">
              <w:r>
                <w:rPr/>
                <w:t>Config</w:t>
              </w:r>
            </w:ins>
            <w:ins w:id="958" w:author="Jingjing Chen_CMCC" w:date="2024-03-29T17:53: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959" w:author="Jingjing Chen_CMCC" w:date="2024-03-29T17:53:00Z"/>
              </w:rPr>
            </w:pPr>
          </w:p>
        </w:tc>
        <w:tc>
          <w:tcPr>
            <w:tcW w:w="4668" w:type="dxa"/>
            <w:gridSpan w:val="5"/>
            <w:tcBorders>
              <w:left w:val="single" w:color="auto" w:sz="4" w:space="0"/>
              <w:bottom w:val="single" w:color="auto" w:sz="4" w:space="0"/>
              <w:right w:val="single" w:color="auto" w:sz="4" w:space="0"/>
            </w:tcBorders>
          </w:tcPr>
          <w:p>
            <w:pPr>
              <w:pStyle w:val="76"/>
              <w:rPr>
                <w:ins w:id="960" w:author="Jingjing Chen_CMCC" w:date="2024-03-29T17:53:00Z"/>
                <w:szCs w:val="18"/>
              </w:rPr>
            </w:pPr>
            <w:ins w:id="961" w:author="Jingjing Chen_CMCC" w:date="2024-03-29T17:53:00Z">
              <w:r>
                <w:rPr>
                  <w:szCs w:val="18"/>
                </w:rPr>
                <w:t>40: N</w:t>
              </w:r>
            </w:ins>
            <w:ins w:id="962" w:author="Jingjing Chen_CMCC" w:date="2024-03-29T17:53:00Z">
              <w:r>
                <w:rPr>
                  <w:szCs w:val="18"/>
                  <w:vertAlign w:val="subscript"/>
                </w:rPr>
                <w:t>RB,c</w:t>
              </w:r>
            </w:ins>
            <w:ins w:id="963" w:author="Jingjing Chen_CMCC" w:date="2024-03-29T17:53:00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4" w:author="Jingjing Chen_CMCC" w:date="2024-03-29T17:53:00Z"/>
        </w:trPr>
        <w:tc>
          <w:tcPr>
            <w:tcW w:w="2081" w:type="dxa"/>
            <w:gridSpan w:val="2"/>
            <w:tcBorders>
              <w:left w:val="single" w:color="auto" w:sz="4" w:space="0"/>
              <w:bottom w:val="nil"/>
              <w:right w:val="single" w:color="auto" w:sz="4" w:space="0"/>
            </w:tcBorders>
          </w:tcPr>
          <w:p>
            <w:pPr>
              <w:pStyle w:val="77"/>
              <w:rPr>
                <w:ins w:id="965" w:author="Jingjing Chen_CMCC" w:date="2024-03-29T17:53:00Z"/>
              </w:rPr>
            </w:pPr>
            <w:ins w:id="966" w:author="Jingjing Chen_CMCC" w:date="2024-03-29T17:53:00Z">
              <w:r>
                <w:rPr/>
                <w:t>BWP BW</w:t>
              </w:r>
            </w:ins>
          </w:p>
        </w:tc>
        <w:tc>
          <w:tcPr>
            <w:tcW w:w="1713" w:type="dxa"/>
            <w:tcBorders>
              <w:left w:val="single" w:color="auto" w:sz="4" w:space="0"/>
              <w:bottom w:val="single" w:color="auto" w:sz="4" w:space="0"/>
              <w:right w:val="single" w:color="auto" w:sz="4" w:space="0"/>
            </w:tcBorders>
          </w:tcPr>
          <w:p>
            <w:pPr>
              <w:pStyle w:val="77"/>
              <w:rPr>
                <w:ins w:id="967" w:author="Jingjing Chen_CMCC" w:date="2024-03-29T17:53:00Z"/>
              </w:rPr>
            </w:pPr>
            <w:ins w:id="968" w:author="Jingjing Chen_CMCC" w:date="2024-03-29T17:53:00Z">
              <w:r>
                <w:rPr/>
                <w:t>Config</w:t>
              </w:r>
            </w:ins>
            <w:ins w:id="969" w:author="Jingjing Chen_CMCC" w:date="2024-03-29T17:53:00Z">
              <w:r>
                <w:rPr>
                  <w:szCs w:val="18"/>
                </w:rPr>
                <w:t xml:space="preserve"> 1</w:t>
              </w:r>
            </w:ins>
          </w:p>
        </w:tc>
        <w:tc>
          <w:tcPr>
            <w:tcW w:w="1132" w:type="dxa"/>
            <w:tcBorders>
              <w:left w:val="single" w:color="auto" w:sz="4" w:space="0"/>
              <w:bottom w:val="nil"/>
              <w:right w:val="single" w:color="auto" w:sz="4" w:space="0"/>
            </w:tcBorders>
          </w:tcPr>
          <w:p>
            <w:pPr>
              <w:pStyle w:val="76"/>
              <w:rPr>
                <w:ins w:id="970" w:author="Jingjing Chen_CMCC" w:date="2024-03-29T17:53:00Z"/>
              </w:rPr>
            </w:pPr>
            <w:ins w:id="971" w:author="Jingjing Chen_CMCC" w:date="2024-03-29T17:53:00Z">
              <w:r>
                <w:rPr/>
                <w:t>MHz</w:t>
              </w:r>
            </w:ins>
          </w:p>
        </w:tc>
        <w:tc>
          <w:tcPr>
            <w:tcW w:w="4668" w:type="dxa"/>
            <w:gridSpan w:val="5"/>
            <w:tcBorders>
              <w:left w:val="single" w:color="auto" w:sz="4" w:space="0"/>
              <w:bottom w:val="single" w:color="auto" w:sz="4" w:space="0"/>
              <w:right w:val="single" w:color="auto" w:sz="4" w:space="0"/>
            </w:tcBorders>
          </w:tcPr>
          <w:p>
            <w:pPr>
              <w:pStyle w:val="76"/>
              <w:rPr>
                <w:ins w:id="972" w:author="Jingjing Chen_CMCC" w:date="2024-03-29T17:53:00Z"/>
                <w:szCs w:val="18"/>
              </w:rPr>
            </w:pPr>
            <w:ins w:id="973" w:author="Jingjing Chen_CMCC" w:date="2024-03-29T17:53:00Z">
              <w:r>
                <w:rPr>
                  <w:szCs w:val="18"/>
                </w:rPr>
                <w:t>10: N</w:t>
              </w:r>
            </w:ins>
            <w:ins w:id="974" w:author="Jingjing Chen_CMCC" w:date="2024-03-29T17:53:00Z">
              <w:r>
                <w:rPr>
                  <w:szCs w:val="18"/>
                  <w:vertAlign w:val="subscript"/>
                </w:rPr>
                <w:t>RB,c</w:t>
              </w:r>
            </w:ins>
            <w:ins w:id="975" w:author="Jingjing Chen_CMCC" w:date="2024-03-29T17:53: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 w:author="Jingjing Chen_CMCC" w:date="2024-03-29T17:53:00Z"/>
        </w:trPr>
        <w:tc>
          <w:tcPr>
            <w:tcW w:w="2081" w:type="dxa"/>
            <w:gridSpan w:val="2"/>
            <w:tcBorders>
              <w:top w:val="nil"/>
              <w:left w:val="single" w:color="auto" w:sz="4" w:space="0"/>
              <w:bottom w:val="nil"/>
              <w:right w:val="single" w:color="auto" w:sz="4" w:space="0"/>
            </w:tcBorders>
          </w:tcPr>
          <w:p>
            <w:pPr>
              <w:pStyle w:val="77"/>
              <w:rPr>
                <w:ins w:id="977"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978" w:author="Jingjing Chen_CMCC" w:date="2024-03-29T17:53:00Z"/>
              </w:rPr>
            </w:pPr>
            <w:ins w:id="979" w:author="Jingjing Chen_CMCC" w:date="2024-03-29T17:53:00Z">
              <w:r>
                <w:rPr/>
                <w:t>Config</w:t>
              </w:r>
            </w:ins>
            <w:ins w:id="980" w:author="Jingjing Chen_CMCC" w:date="2024-03-29T17:53:00Z">
              <w:r>
                <w:rPr>
                  <w:szCs w:val="18"/>
                </w:rPr>
                <w:t xml:space="preserve"> 2</w:t>
              </w:r>
            </w:ins>
          </w:p>
        </w:tc>
        <w:tc>
          <w:tcPr>
            <w:tcW w:w="1132" w:type="dxa"/>
            <w:tcBorders>
              <w:top w:val="nil"/>
              <w:left w:val="single" w:color="auto" w:sz="4" w:space="0"/>
              <w:bottom w:val="nil"/>
              <w:right w:val="single" w:color="auto" w:sz="4" w:space="0"/>
            </w:tcBorders>
          </w:tcPr>
          <w:p>
            <w:pPr>
              <w:pStyle w:val="76"/>
              <w:rPr>
                <w:ins w:id="981" w:author="Jingjing Chen_CMCC" w:date="2024-03-29T17:53:00Z"/>
              </w:rPr>
            </w:pPr>
          </w:p>
        </w:tc>
        <w:tc>
          <w:tcPr>
            <w:tcW w:w="4668" w:type="dxa"/>
            <w:gridSpan w:val="5"/>
            <w:tcBorders>
              <w:left w:val="single" w:color="auto" w:sz="4" w:space="0"/>
              <w:bottom w:val="single" w:color="auto" w:sz="4" w:space="0"/>
              <w:right w:val="single" w:color="auto" w:sz="4" w:space="0"/>
            </w:tcBorders>
          </w:tcPr>
          <w:p>
            <w:pPr>
              <w:pStyle w:val="76"/>
              <w:rPr>
                <w:ins w:id="982" w:author="Jingjing Chen_CMCC" w:date="2024-03-29T17:53:00Z"/>
                <w:szCs w:val="18"/>
              </w:rPr>
            </w:pPr>
            <w:ins w:id="983" w:author="Jingjing Chen_CMCC" w:date="2024-03-29T17:53:00Z">
              <w:r>
                <w:rPr>
                  <w:szCs w:val="18"/>
                </w:rPr>
                <w:t>10: N</w:t>
              </w:r>
            </w:ins>
            <w:ins w:id="984" w:author="Jingjing Chen_CMCC" w:date="2024-03-29T17:53:00Z">
              <w:r>
                <w:rPr>
                  <w:szCs w:val="18"/>
                  <w:vertAlign w:val="subscript"/>
                </w:rPr>
                <w:t>RB,c</w:t>
              </w:r>
            </w:ins>
            <w:ins w:id="985" w:author="Jingjing Chen_CMCC" w:date="2024-03-29T17:53: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6" w:author="Jingjing Chen_CMCC" w:date="2024-03-29T17:53:00Z"/>
        </w:trPr>
        <w:tc>
          <w:tcPr>
            <w:tcW w:w="2081" w:type="dxa"/>
            <w:gridSpan w:val="2"/>
            <w:tcBorders>
              <w:top w:val="nil"/>
              <w:left w:val="single" w:color="auto" w:sz="4" w:space="0"/>
              <w:bottom w:val="single" w:color="auto" w:sz="4" w:space="0"/>
              <w:right w:val="single" w:color="auto" w:sz="4" w:space="0"/>
            </w:tcBorders>
          </w:tcPr>
          <w:p>
            <w:pPr>
              <w:pStyle w:val="77"/>
              <w:rPr>
                <w:ins w:id="987"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988" w:author="Jingjing Chen_CMCC" w:date="2024-03-29T17:53:00Z"/>
              </w:rPr>
            </w:pPr>
            <w:ins w:id="989" w:author="Jingjing Chen_CMCC" w:date="2024-03-29T17:53:00Z">
              <w:r>
                <w:rPr/>
                <w:t>Config</w:t>
              </w:r>
            </w:ins>
            <w:ins w:id="990" w:author="Jingjing Chen_CMCC" w:date="2024-03-29T17:53: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991" w:author="Jingjing Chen_CMCC" w:date="2024-03-29T17:53:00Z"/>
              </w:rPr>
            </w:pPr>
          </w:p>
        </w:tc>
        <w:tc>
          <w:tcPr>
            <w:tcW w:w="4668" w:type="dxa"/>
            <w:gridSpan w:val="5"/>
            <w:tcBorders>
              <w:left w:val="single" w:color="auto" w:sz="4" w:space="0"/>
              <w:bottom w:val="single" w:color="auto" w:sz="4" w:space="0"/>
              <w:right w:val="single" w:color="auto" w:sz="4" w:space="0"/>
            </w:tcBorders>
          </w:tcPr>
          <w:p>
            <w:pPr>
              <w:pStyle w:val="76"/>
              <w:rPr>
                <w:ins w:id="992" w:author="Jingjing Chen_CMCC" w:date="2024-03-29T17:53:00Z"/>
                <w:szCs w:val="18"/>
              </w:rPr>
            </w:pPr>
            <w:ins w:id="993" w:author="Jingjing Chen_CMCC" w:date="2024-03-29T17:53:00Z">
              <w:r>
                <w:rPr>
                  <w:szCs w:val="18"/>
                </w:rPr>
                <w:t>40: N</w:t>
              </w:r>
            </w:ins>
            <w:ins w:id="994" w:author="Jingjing Chen_CMCC" w:date="2024-03-29T17:53:00Z">
              <w:r>
                <w:rPr>
                  <w:szCs w:val="18"/>
                  <w:vertAlign w:val="subscript"/>
                </w:rPr>
                <w:t>RB,c</w:t>
              </w:r>
            </w:ins>
            <w:ins w:id="995" w:author="Jingjing Chen_CMCC" w:date="2024-03-29T17:53:00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6" w:author="Jingjing Chen_CMCC" w:date="2024-03-29T17:53:00Z"/>
        </w:trPr>
        <w:tc>
          <w:tcPr>
            <w:tcW w:w="2081" w:type="dxa"/>
            <w:gridSpan w:val="2"/>
            <w:tcBorders>
              <w:left w:val="single" w:color="auto" w:sz="4" w:space="0"/>
              <w:bottom w:val="nil"/>
              <w:right w:val="single" w:color="auto" w:sz="4" w:space="0"/>
            </w:tcBorders>
          </w:tcPr>
          <w:p>
            <w:pPr>
              <w:pStyle w:val="77"/>
              <w:rPr>
                <w:ins w:id="997" w:author="Jingjing Chen_CMCC" w:date="2024-03-29T17:53:00Z"/>
                <w:rFonts w:cs="Arial"/>
              </w:rPr>
            </w:pPr>
            <w:ins w:id="998" w:author="Jingjing Chen_CMCC" w:date="2024-03-29T17:53:00Z">
              <w:r>
                <w:rPr>
                  <w:rFonts w:cs="Arial"/>
                </w:rPr>
                <w:t>PDSCH Reference</w:t>
              </w:r>
            </w:ins>
          </w:p>
        </w:tc>
        <w:tc>
          <w:tcPr>
            <w:tcW w:w="1713" w:type="dxa"/>
            <w:tcBorders>
              <w:left w:val="single" w:color="auto" w:sz="4" w:space="0"/>
              <w:bottom w:val="single" w:color="auto" w:sz="4" w:space="0"/>
              <w:right w:val="single" w:color="auto" w:sz="4" w:space="0"/>
            </w:tcBorders>
          </w:tcPr>
          <w:p>
            <w:pPr>
              <w:pStyle w:val="77"/>
              <w:rPr>
                <w:ins w:id="999" w:author="Jingjing Chen_CMCC" w:date="2024-03-29T17:53:00Z"/>
              </w:rPr>
            </w:pPr>
            <w:ins w:id="1000" w:author="Jingjing Chen_CMCC" w:date="2024-03-29T17:53:00Z">
              <w:r>
                <w:rPr/>
                <w:t>Config</w:t>
              </w:r>
            </w:ins>
            <w:ins w:id="1001" w:author="Jingjing Chen_CMCC" w:date="2024-03-29T17:53:00Z">
              <w:r>
                <w:rPr>
                  <w:szCs w:val="18"/>
                </w:rPr>
                <w:t xml:space="preserve"> 1</w:t>
              </w:r>
            </w:ins>
          </w:p>
        </w:tc>
        <w:tc>
          <w:tcPr>
            <w:tcW w:w="1132" w:type="dxa"/>
            <w:tcBorders>
              <w:left w:val="single" w:color="auto" w:sz="4" w:space="0"/>
              <w:bottom w:val="nil"/>
              <w:right w:val="single" w:color="auto" w:sz="4" w:space="0"/>
            </w:tcBorders>
          </w:tcPr>
          <w:p>
            <w:pPr>
              <w:pStyle w:val="76"/>
              <w:rPr>
                <w:ins w:id="1002" w:author="Jingjing Chen_CMCC" w:date="2024-03-29T17:53:00Z"/>
              </w:rPr>
            </w:pPr>
          </w:p>
        </w:tc>
        <w:tc>
          <w:tcPr>
            <w:tcW w:w="2334" w:type="dxa"/>
            <w:gridSpan w:val="2"/>
            <w:tcBorders>
              <w:left w:val="single" w:color="auto" w:sz="4" w:space="0"/>
              <w:bottom w:val="single" w:color="auto" w:sz="4" w:space="0"/>
              <w:right w:val="single" w:color="auto" w:sz="4" w:space="0"/>
            </w:tcBorders>
          </w:tcPr>
          <w:p>
            <w:pPr>
              <w:pStyle w:val="76"/>
              <w:rPr>
                <w:ins w:id="1003" w:author="Jingjing Chen_CMCC" w:date="2024-03-29T17:53:00Z"/>
                <w:szCs w:val="18"/>
              </w:rPr>
            </w:pPr>
            <w:ins w:id="1004" w:author="Jingjing Chen_CMCC" w:date="2024-03-29T17:53:00Z">
              <w:r>
                <w:rPr>
                  <w:szCs w:val="18"/>
                </w:rPr>
                <w:t>SR.1.1 FDD</w:t>
              </w:r>
            </w:ins>
          </w:p>
        </w:tc>
        <w:tc>
          <w:tcPr>
            <w:tcW w:w="2334" w:type="dxa"/>
            <w:gridSpan w:val="3"/>
            <w:tcBorders>
              <w:left w:val="single" w:color="auto" w:sz="4" w:space="0"/>
              <w:bottom w:val="single" w:color="auto" w:sz="4" w:space="0"/>
              <w:right w:val="single" w:color="auto" w:sz="4" w:space="0"/>
            </w:tcBorders>
          </w:tcPr>
          <w:p>
            <w:pPr>
              <w:pStyle w:val="76"/>
              <w:rPr>
                <w:ins w:id="1005" w:author="Jingjing Chen_CMCC" w:date="2024-03-29T17:53:00Z"/>
                <w:szCs w:val="18"/>
              </w:rPr>
            </w:pPr>
            <w:ins w:id="1006" w:author="Jingjing Chen_CMCC" w:date="2024-03-29T17:53: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 w:author="Jingjing Chen_CMCC" w:date="2024-03-29T17:53:00Z"/>
        </w:trPr>
        <w:tc>
          <w:tcPr>
            <w:tcW w:w="2081" w:type="dxa"/>
            <w:gridSpan w:val="2"/>
            <w:tcBorders>
              <w:top w:val="nil"/>
              <w:left w:val="single" w:color="auto" w:sz="4" w:space="0"/>
              <w:bottom w:val="nil"/>
              <w:right w:val="single" w:color="auto" w:sz="4" w:space="0"/>
            </w:tcBorders>
          </w:tcPr>
          <w:p>
            <w:pPr>
              <w:pStyle w:val="77"/>
              <w:rPr>
                <w:ins w:id="1008" w:author="Jingjing Chen_CMCC" w:date="2024-03-29T17:53:00Z"/>
                <w:rFonts w:cs="Arial"/>
              </w:rPr>
            </w:pPr>
            <w:ins w:id="1009" w:author="Jingjing Chen_CMCC" w:date="2024-03-29T17:53:00Z">
              <w:r>
                <w:rPr>
                  <w:rFonts w:cs="Arial"/>
                </w:rPr>
                <w:t>measurement channel</w:t>
              </w:r>
            </w:ins>
          </w:p>
        </w:tc>
        <w:tc>
          <w:tcPr>
            <w:tcW w:w="1713" w:type="dxa"/>
            <w:tcBorders>
              <w:left w:val="single" w:color="auto" w:sz="4" w:space="0"/>
              <w:bottom w:val="single" w:color="auto" w:sz="4" w:space="0"/>
              <w:right w:val="single" w:color="auto" w:sz="4" w:space="0"/>
            </w:tcBorders>
          </w:tcPr>
          <w:p>
            <w:pPr>
              <w:pStyle w:val="77"/>
              <w:rPr>
                <w:ins w:id="1010" w:author="Jingjing Chen_CMCC" w:date="2024-03-29T17:53:00Z"/>
              </w:rPr>
            </w:pPr>
            <w:ins w:id="1011" w:author="Jingjing Chen_CMCC" w:date="2024-03-29T17:53:00Z">
              <w:r>
                <w:rPr/>
                <w:t>Config</w:t>
              </w:r>
            </w:ins>
            <w:ins w:id="1012" w:author="Jingjing Chen_CMCC" w:date="2024-03-29T17:53:00Z">
              <w:r>
                <w:rPr>
                  <w:szCs w:val="18"/>
                </w:rPr>
                <w:t xml:space="preserve"> 2</w:t>
              </w:r>
            </w:ins>
          </w:p>
        </w:tc>
        <w:tc>
          <w:tcPr>
            <w:tcW w:w="1132" w:type="dxa"/>
            <w:tcBorders>
              <w:top w:val="nil"/>
              <w:left w:val="single" w:color="auto" w:sz="4" w:space="0"/>
              <w:bottom w:val="nil"/>
              <w:right w:val="single" w:color="auto" w:sz="4" w:space="0"/>
            </w:tcBorders>
          </w:tcPr>
          <w:p>
            <w:pPr>
              <w:pStyle w:val="76"/>
              <w:rPr>
                <w:ins w:id="1013" w:author="Jingjing Chen_CMCC" w:date="2024-03-29T17:53:00Z"/>
              </w:rPr>
            </w:pPr>
          </w:p>
        </w:tc>
        <w:tc>
          <w:tcPr>
            <w:tcW w:w="2334" w:type="dxa"/>
            <w:gridSpan w:val="2"/>
            <w:tcBorders>
              <w:left w:val="single" w:color="auto" w:sz="4" w:space="0"/>
              <w:bottom w:val="single" w:color="auto" w:sz="4" w:space="0"/>
              <w:right w:val="single" w:color="auto" w:sz="4" w:space="0"/>
            </w:tcBorders>
          </w:tcPr>
          <w:p>
            <w:pPr>
              <w:pStyle w:val="76"/>
              <w:rPr>
                <w:ins w:id="1014" w:author="Jingjing Chen_CMCC" w:date="2024-03-29T17:53:00Z"/>
                <w:szCs w:val="18"/>
              </w:rPr>
            </w:pPr>
            <w:ins w:id="1015" w:author="Jingjing Chen_CMCC" w:date="2024-03-29T17:53:00Z">
              <w:r>
                <w:rPr>
                  <w:szCs w:val="18"/>
                </w:rPr>
                <w:t>SR.1.1 TDD</w:t>
              </w:r>
            </w:ins>
          </w:p>
        </w:tc>
        <w:tc>
          <w:tcPr>
            <w:tcW w:w="2334" w:type="dxa"/>
            <w:gridSpan w:val="3"/>
            <w:tcBorders>
              <w:left w:val="single" w:color="auto" w:sz="4" w:space="0"/>
              <w:bottom w:val="single" w:color="auto" w:sz="4" w:space="0"/>
              <w:right w:val="single" w:color="auto" w:sz="4" w:space="0"/>
            </w:tcBorders>
          </w:tcPr>
          <w:p>
            <w:pPr>
              <w:pStyle w:val="76"/>
              <w:rPr>
                <w:ins w:id="1016" w:author="Jingjing Chen_CMCC" w:date="2024-03-29T17:53:00Z"/>
                <w:szCs w:val="18"/>
              </w:rPr>
            </w:pPr>
            <w:ins w:id="1017" w:author="Jingjing Chen_CMCC" w:date="2024-03-29T17:53: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Jingjing Chen_CMCC" w:date="2024-03-29T17:53:00Z"/>
        </w:trPr>
        <w:tc>
          <w:tcPr>
            <w:tcW w:w="2081" w:type="dxa"/>
            <w:gridSpan w:val="2"/>
            <w:tcBorders>
              <w:top w:val="nil"/>
              <w:left w:val="single" w:color="auto" w:sz="4" w:space="0"/>
              <w:bottom w:val="single" w:color="auto" w:sz="4" w:space="0"/>
              <w:right w:val="single" w:color="auto" w:sz="4" w:space="0"/>
            </w:tcBorders>
          </w:tcPr>
          <w:p>
            <w:pPr>
              <w:pStyle w:val="77"/>
              <w:rPr>
                <w:ins w:id="1019" w:author="Jingjing Chen_CMCC" w:date="2024-03-29T17:53:00Z"/>
                <w:rFonts w:cs="Arial"/>
              </w:rPr>
            </w:pPr>
          </w:p>
        </w:tc>
        <w:tc>
          <w:tcPr>
            <w:tcW w:w="1713" w:type="dxa"/>
            <w:tcBorders>
              <w:left w:val="single" w:color="auto" w:sz="4" w:space="0"/>
              <w:bottom w:val="single" w:color="auto" w:sz="4" w:space="0"/>
              <w:right w:val="single" w:color="auto" w:sz="4" w:space="0"/>
            </w:tcBorders>
          </w:tcPr>
          <w:p>
            <w:pPr>
              <w:pStyle w:val="77"/>
              <w:rPr>
                <w:ins w:id="1020" w:author="Jingjing Chen_CMCC" w:date="2024-03-29T17:53:00Z"/>
              </w:rPr>
            </w:pPr>
            <w:ins w:id="1021" w:author="Jingjing Chen_CMCC" w:date="2024-03-29T17:53:00Z">
              <w:r>
                <w:rPr/>
                <w:t>Config</w:t>
              </w:r>
            </w:ins>
            <w:ins w:id="1022" w:author="Jingjing Chen_CMCC" w:date="2024-03-29T17:53:00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1023" w:author="Jingjing Chen_CMCC" w:date="2024-03-29T17:53:00Z"/>
              </w:rPr>
            </w:pPr>
          </w:p>
        </w:tc>
        <w:tc>
          <w:tcPr>
            <w:tcW w:w="2334" w:type="dxa"/>
            <w:gridSpan w:val="2"/>
            <w:tcBorders>
              <w:left w:val="single" w:color="auto" w:sz="4" w:space="0"/>
              <w:bottom w:val="single" w:color="auto" w:sz="4" w:space="0"/>
              <w:right w:val="single" w:color="auto" w:sz="4" w:space="0"/>
            </w:tcBorders>
          </w:tcPr>
          <w:p>
            <w:pPr>
              <w:pStyle w:val="76"/>
              <w:rPr>
                <w:ins w:id="1024" w:author="Jingjing Chen_CMCC" w:date="2024-03-29T17:53:00Z"/>
                <w:szCs w:val="18"/>
              </w:rPr>
            </w:pPr>
            <w:ins w:id="1025" w:author="Jingjing Chen_CMCC" w:date="2024-03-29T17:53:00Z">
              <w:r>
                <w:rPr>
                  <w:szCs w:val="18"/>
                </w:rPr>
                <w:t>SR.2.1 TDD</w:t>
              </w:r>
            </w:ins>
          </w:p>
        </w:tc>
        <w:tc>
          <w:tcPr>
            <w:tcW w:w="2334" w:type="dxa"/>
            <w:gridSpan w:val="3"/>
            <w:tcBorders>
              <w:left w:val="single" w:color="auto" w:sz="4" w:space="0"/>
              <w:bottom w:val="single" w:color="auto" w:sz="4" w:space="0"/>
              <w:right w:val="single" w:color="auto" w:sz="4" w:space="0"/>
            </w:tcBorders>
          </w:tcPr>
          <w:p>
            <w:pPr>
              <w:pStyle w:val="76"/>
              <w:rPr>
                <w:ins w:id="1026" w:author="Jingjing Chen_CMCC" w:date="2024-03-29T17:53:00Z"/>
                <w:szCs w:val="18"/>
              </w:rPr>
            </w:pPr>
            <w:ins w:id="1027" w:author="Jingjing Chen_CMCC" w:date="2024-03-29T17:53: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8" w:author="Jingjing Chen_CMCC" w:date="2024-03-29T17:53: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029" w:author="Jingjing Chen_CMCC" w:date="2024-03-29T17:53:00Z"/>
                <w:rFonts w:cs="Arial"/>
              </w:rPr>
            </w:pPr>
            <w:ins w:id="1030" w:author="Jingjing Chen_CMCC" w:date="2024-03-29T17:53:00Z">
              <w:r>
                <w:rPr>
                  <w:rFonts w:cs="v5.0.0"/>
                </w:rPr>
                <w:t>CORESET Reference Channel</w:t>
              </w:r>
            </w:ins>
          </w:p>
        </w:tc>
        <w:tc>
          <w:tcPr>
            <w:tcW w:w="1713" w:type="dxa"/>
            <w:tcBorders>
              <w:top w:val="single" w:color="auto" w:sz="4" w:space="0"/>
              <w:left w:val="single" w:color="auto" w:sz="4" w:space="0"/>
              <w:right w:val="single" w:color="auto" w:sz="4" w:space="0"/>
            </w:tcBorders>
          </w:tcPr>
          <w:p>
            <w:pPr>
              <w:pStyle w:val="77"/>
              <w:rPr>
                <w:ins w:id="1031" w:author="Jingjing Chen_CMCC" w:date="2024-03-29T17:53:00Z"/>
              </w:rPr>
            </w:pPr>
            <w:ins w:id="1032" w:author="Jingjing Chen_CMCC" w:date="2024-03-29T17:53:00Z">
              <w:r>
                <w:rPr/>
                <w:t>Config</w:t>
              </w:r>
            </w:ins>
            <w:ins w:id="1033" w:author="Jingjing Chen_CMCC" w:date="2024-03-29T17:53:00Z">
              <w:r>
                <w:rPr>
                  <w:szCs w:val="18"/>
                </w:rPr>
                <w:t xml:space="preserve"> 1</w:t>
              </w:r>
            </w:ins>
          </w:p>
        </w:tc>
        <w:tc>
          <w:tcPr>
            <w:tcW w:w="1132" w:type="dxa"/>
            <w:vMerge w:val="restart"/>
            <w:tcBorders>
              <w:top w:val="single" w:color="auto" w:sz="4" w:space="0"/>
              <w:left w:val="single" w:color="auto" w:sz="4" w:space="0"/>
              <w:right w:val="single" w:color="auto" w:sz="4" w:space="0"/>
            </w:tcBorders>
          </w:tcPr>
          <w:p>
            <w:pPr>
              <w:pStyle w:val="76"/>
              <w:rPr>
                <w:ins w:id="1034" w:author="Jingjing Chen_CMCC" w:date="2024-03-29T17:53:00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1035" w:author="Jingjing Chen_CMCC" w:date="2024-03-29T17:53:00Z"/>
                <w:szCs w:val="18"/>
              </w:rPr>
            </w:pPr>
            <w:ins w:id="1036" w:author="Jingjing Chen_CMCC" w:date="2024-03-29T17:53:00Z">
              <w:r>
                <w:rPr>
                  <w:szCs w:val="18"/>
                </w:rPr>
                <w:t>CR.1.1 FDD</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1037" w:author="Jingjing Chen_CMCC" w:date="2024-03-29T17:53:00Z"/>
                <w:szCs w:val="18"/>
              </w:rPr>
            </w:pPr>
            <w:ins w:id="1038" w:author="Jingjing Chen_CMCC" w:date="2024-03-29T17:53: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9" w:author="Jingjing Chen_CMCC" w:date="2024-03-29T17:53:00Z"/>
        </w:trPr>
        <w:tc>
          <w:tcPr>
            <w:tcW w:w="2081" w:type="dxa"/>
            <w:gridSpan w:val="2"/>
            <w:tcBorders>
              <w:top w:val="nil"/>
              <w:left w:val="single" w:color="auto" w:sz="4" w:space="0"/>
              <w:bottom w:val="nil"/>
              <w:right w:val="single" w:color="auto" w:sz="4" w:space="0"/>
            </w:tcBorders>
            <w:shd w:val="clear" w:color="auto" w:fill="auto"/>
          </w:tcPr>
          <w:p>
            <w:pPr>
              <w:pStyle w:val="77"/>
              <w:rPr>
                <w:ins w:id="1040" w:author="Jingjing Chen_CMCC" w:date="2024-03-29T17:53:00Z"/>
                <w:rFonts w:cs="v5.0.0"/>
              </w:rPr>
            </w:pPr>
          </w:p>
        </w:tc>
        <w:tc>
          <w:tcPr>
            <w:tcW w:w="1713" w:type="dxa"/>
            <w:tcBorders>
              <w:left w:val="single" w:color="auto" w:sz="4" w:space="0"/>
              <w:right w:val="single" w:color="auto" w:sz="4" w:space="0"/>
            </w:tcBorders>
          </w:tcPr>
          <w:p>
            <w:pPr>
              <w:pStyle w:val="77"/>
              <w:rPr>
                <w:ins w:id="1041" w:author="Jingjing Chen_CMCC" w:date="2024-03-29T17:53:00Z"/>
                <w:rFonts w:cs="v5.0.0"/>
              </w:rPr>
            </w:pPr>
            <w:ins w:id="1042" w:author="Jingjing Chen_CMCC" w:date="2024-03-29T17:53:00Z">
              <w:r>
                <w:rPr/>
                <w:t>Config</w:t>
              </w:r>
            </w:ins>
            <w:ins w:id="1043" w:author="Jingjing Chen_CMCC" w:date="2024-03-29T17:53:00Z">
              <w:r>
                <w:rPr>
                  <w:szCs w:val="18"/>
                </w:rPr>
                <w:t xml:space="preserve"> 2</w:t>
              </w:r>
            </w:ins>
          </w:p>
        </w:tc>
        <w:tc>
          <w:tcPr>
            <w:tcW w:w="1132" w:type="dxa"/>
            <w:vMerge w:val="continue"/>
            <w:tcBorders>
              <w:left w:val="single" w:color="auto" w:sz="4" w:space="0"/>
              <w:right w:val="single" w:color="auto" w:sz="4" w:space="0"/>
            </w:tcBorders>
          </w:tcPr>
          <w:p>
            <w:pPr>
              <w:pStyle w:val="76"/>
              <w:rPr>
                <w:ins w:id="1044" w:author="Jingjing Chen_CMCC" w:date="2024-03-29T17:53:00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1045" w:author="Jingjing Chen_CMCC" w:date="2024-03-29T17:53:00Z"/>
                <w:szCs w:val="18"/>
              </w:rPr>
            </w:pPr>
            <w:ins w:id="1046" w:author="Jingjing Chen_CMCC" w:date="2024-03-29T17:53:00Z">
              <w:r>
                <w:rPr>
                  <w:szCs w:val="18"/>
                </w:rPr>
                <w:t>CR.1.1 TDD</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1047" w:author="Jingjing Chen_CMCC" w:date="2024-03-29T17:53:00Z"/>
                <w:szCs w:val="18"/>
              </w:rPr>
            </w:pPr>
            <w:ins w:id="1048" w:author="Jingjing Chen_CMCC" w:date="2024-03-29T17:53: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9" w:author="Jingjing Chen_CMCC" w:date="2024-03-29T17:53: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50" w:author="Jingjing Chen_CMCC" w:date="2024-03-29T17:53:00Z"/>
                <w:rFonts w:cs="v5.0.0"/>
              </w:rPr>
            </w:pPr>
          </w:p>
        </w:tc>
        <w:tc>
          <w:tcPr>
            <w:tcW w:w="1713" w:type="dxa"/>
            <w:tcBorders>
              <w:left w:val="single" w:color="auto" w:sz="4" w:space="0"/>
              <w:bottom w:val="single" w:color="auto" w:sz="4" w:space="0"/>
              <w:right w:val="single" w:color="auto" w:sz="4" w:space="0"/>
            </w:tcBorders>
          </w:tcPr>
          <w:p>
            <w:pPr>
              <w:pStyle w:val="77"/>
              <w:rPr>
                <w:ins w:id="1051" w:author="Jingjing Chen_CMCC" w:date="2024-03-29T17:53:00Z"/>
                <w:rFonts w:cs="v5.0.0"/>
              </w:rPr>
            </w:pPr>
            <w:ins w:id="1052" w:author="Jingjing Chen_CMCC" w:date="2024-03-29T17:53:00Z">
              <w:r>
                <w:rPr/>
                <w:t>Config</w:t>
              </w:r>
            </w:ins>
            <w:ins w:id="1053" w:author="Jingjing Chen_CMCC" w:date="2024-03-29T17:53:00Z">
              <w:r>
                <w:rPr>
                  <w:szCs w:val="18"/>
                </w:rPr>
                <w:t xml:space="preserve"> 3</w:t>
              </w:r>
            </w:ins>
          </w:p>
        </w:tc>
        <w:tc>
          <w:tcPr>
            <w:tcW w:w="1132" w:type="dxa"/>
            <w:vMerge w:val="continue"/>
            <w:tcBorders>
              <w:left w:val="single" w:color="auto" w:sz="4" w:space="0"/>
              <w:bottom w:val="single" w:color="auto" w:sz="4" w:space="0"/>
              <w:right w:val="single" w:color="auto" w:sz="4" w:space="0"/>
            </w:tcBorders>
          </w:tcPr>
          <w:p>
            <w:pPr>
              <w:pStyle w:val="76"/>
              <w:rPr>
                <w:ins w:id="1054" w:author="Jingjing Chen_CMCC" w:date="2024-03-29T17:53:00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1055" w:author="Jingjing Chen_CMCC" w:date="2024-03-29T17:53:00Z"/>
                <w:szCs w:val="18"/>
              </w:rPr>
            </w:pPr>
            <w:ins w:id="1056" w:author="Jingjing Chen_CMCC" w:date="2024-03-29T17:53:00Z">
              <w:r>
                <w:rPr>
                  <w:szCs w:val="18"/>
                </w:rPr>
                <w:t>CR.2.1 TDD</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1057" w:author="Jingjing Chen_CMCC" w:date="2024-03-29T17:53:00Z"/>
                <w:szCs w:val="18"/>
              </w:rPr>
            </w:pPr>
            <w:ins w:id="1058" w:author="Jingjing Chen_CMCC" w:date="2024-03-29T17:53:00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Jingjing Chen_CMCC" w:date="2024-03-29T17:53: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60" w:author="Jingjing Chen_CMCC" w:date="2024-03-29T17:53:00Z"/>
                <w:rFonts w:cs="v5.0.0"/>
              </w:rPr>
            </w:pPr>
            <w:ins w:id="1061" w:author="Jingjing Chen_CMCC" w:date="2024-03-29T17:53:00Z">
              <w:r>
                <w:rPr>
                  <w:lang w:eastAsia="zh-CN"/>
                </w:rPr>
                <w:t>CP length</w:t>
              </w:r>
            </w:ins>
          </w:p>
        </w:tc>
        <w:tc>
          <w:tcPr>
            <w:tcW w:w="1713" w:type="dxa"/>
            <w:tcBorders>
              <w:left w:val="single" w:color="auto" w:sz="4" w:space="0"/>
              <w:bottom w:val="single" w:color="auto" w:sz="4" w:space="0"/>
              <w:right w:val="single" w:color="auto" w:sz="4" w:space="0"/>
            </w:tcBorders>
            <w:vAlign w:val="center"/>
          </w:tcPr>
          <w:p>
            <w:pPr>
              <w:pStyle w:val="77"/>
              <w:rPr>
                <w:ins w:id="1062" w:author="Jingjing Chen_CMCC" w:date="2024-03-29T17:53:00Z"/>
              </w:rPr>
            </w:pPr>
          </w:p>
        </w:tc>
        <w:tc>
          <w:tcPr>
            <w:tcW w:w="1132" w:type="dxa"/>
            <w:tcBorders>
              <w:left w:val="single" w:color="auto" w:sz="4" w:space="0"/>
              <w:bottom w:val="single" w:color="auto" w:sz="4" w:space="0"/>
              <w:right w:val="single" w:color="auto" w:sz="4" w:space="0"/>
            </w:tcBorders>
            <w:vAlign w:val="center"/>
          </w:tcPr>
          <w:p>
            <w:pPr>
              <w:pStyle w:val="76"/>
              <w:rPr>
                <w:ins w:id="1063" w:author="Jingjing Chen_CMCC" w:date="2024-03-29T17:53:0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64" w:author="Jingjing Chen_CMCC" w:date="2024-03-29T17:53:00Z"/>
                <w:szCs w:val="18"/>
                <w:lang w:eastAsia="zh-CN"/>
              </w:rPr>
            </w:pPr>
            <w:ins w:id="1065" w:author="Jingjing Chen_CMCC" w:date="2024-03-29T17:53:00Z">
              <w:r>
                <w:rPr>
                  <w:rFonts w:hint="eastAsia"/>
                  <w:szCs w:val="18"/>
                  <w:lang w:eastAsia="zh-CN"/>
                </w:rPr>
                <w:t>N</w:t>
              </w:r>
            </w:ins>
            <w:ins w:id="1066" w:author="Jingjing Chen_CMCC" w:date="2024-03-29T17:53:00Z">
              <w:r>
                <w:rPr>
                  <w:szCs w:val="18"/>
                  <w:lang w:eastAsia="zh-CN"/>
                </w:rPr>
                <w:t>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7" w:author="Jingjing Chen_CMCC" w:date="2024-03-29T17:53:00Z"/>
        </w:trPr>
        <w:tc>
          <w:tcPr>
            <w:tcW w:w="2081" w:type="dxa"/>
            <w:gridSpan w:val="2"/>
            <w:tcBorders>
              <w:left w:val="single" w:color="auto" w:sz="4" w:space="0"/>
              <w:bottom w:val="nil"/>
              <w:right w:val="single" w:color="auto" w:sz="4" w:space="0"/>
            </w:tcBorders>
            <w:shd w:val="clear" w:color="auto" w:fill="auto"/>
          </w:tcPr>
          <w:p>
            <w:pPr>
              <w:pStyle w:val="77"/>
              <w:rPr>
                <w:ins w:id="1068" w:author="Jingjing Chen_CMCC" w:date="2024-03-29T17:53:00Z"/>
              </w:rPr>
            </w:pPr>
            <w:ins w:id="1069" w:author="Jingjing Chen_CMCC" w:date="2024-03-29T17:53:00Z">
              <w:r>
                <w:rPr/>
                <w:t>TRS configuration</w:t>
              </w:r>
            </w:ins>
          </w:p>
        </w:tc>
        <w:tc>
          <w:tcPr>
            <w:tcW w:w="1713" w:type="dxa"/>
            <w:tcBorders>
              <w:left w:val="single" w:color="auto" w:sz="4" w:space="0"/>
              <w:bottom w:val="single" w:color="auto" w:sz="4" w:space="0"/>
              <w:right w:val="single" w:color="auto" w:sz="4" w:space="0"/>
            </w:tcBorders>
          </w:tcPr>
          <w:p>
            <w:pPr>
              <w:pStyle w:val="77"/>
              <w:rPr>
                <w:ins w:id="1070" w:author="Jingjing Chen_CMCC" w:date="2024-03-29T17:53:00Z"/>
              </w:rPr>
            </w:pPr>
            <w:ins w:id="1071" w:author="Jingjing Chen_CMCC" w:date="2024-03-29T17:53:00Z">
              <w:r>
                <w:rPr/>
                <w:t>Config</w:t>
              </w:r>
            </w:ins>
            <w:ins w:id="1072" w:author="Jingjing Chen_CMCC" w:date="2024-03-29T17:53:00Z">
              <w:r>
                <w:rPr>
                  <w:szCs w:val="18"/>
                </w:rPr>
                <w:t xml:space="preserve"> 1</w:t>
              </w:r>
            </w:ins>
          </w:p>
        </w:tc>
        <w:tc>
          <w:tcPr>
            <w:tcW w:w="1132" w:type="dxa"/>
            <w:tcBorders>
              <w:left w:val="single" w:color="auto" w:sz="4" w:space="0"/>
              <w:bottom w:val="single" w:color="auto" w:sz="4" w:space="0"/>
              <w:right w:val="single" w:color="auto" w:sz="4" w:space="0"/>
            </w:tcBorders>
          </w:tcPr>
          <w:p>
            <w:pPr>
              <w:pStyle w:val="76"/>
              <w:rPr>
                <w:ins w:id="1073" w:author="Jingjing Chen_CMCC" w:date="2024-03-29T17:53:0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74" w:author="Jingjing Chen_CMCC" w:date="2024-03-29T17:53:00Z"/>
                <w:sz w:val="16"/>
              </w:rPr>
            </w:pPr>
            <w:ins w:id="1075" w:author="Jingjing Chen_CMCC" w:date="2024-03-29T17:53:00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6" w:author="Jingjing Chen_CMCC" w:date="2024-03-29T17:53:00Z"/>
        </w:trPr>
        <w:tc>
          <w:tcPr>
            <w:tcW w:w="2081" w:type="dxa"/>
            <w:gridSpan w:val="2"/>
            <w:tcBorders>
              <w:top w:val="nil"/>
              <w:left w:val="single" w:color="auto" w:sz="4" w:space="0"/>
              <w:bottom w:val="nil"/>
              <w:right w:val="single" w:color="auto" w:sz="4" w:space="0"/>
            </w:tcBorders>
            <w:shd w:val="clear" w:color="auto" w:fill="auto"/>
          </w:tcPr>
          <w:p>
            <w:pPr>
              <w:pStyle w:val="77"/>
              <w:rPr>
                <w:ins w:id="1077"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1078" w:author="Jingjing Chen_CMCC" w:date="2024-03-29T17:53:00Z"/>
              </w:rPr>
            </w:pPr>
            <w:ins w:id="1079" w:author="Jingjing Chen_CMCC" w:date="2024-03-29T17:53:00Z">
              <w:r>
                <w:rPr/>
                <w:t>Config</w:t>
              </w:r>
            </w:ins>
            <w:ins w:id="1080" w:author="Jingjing Chen_CMCC" w:date="2024-03-29T17:53:00Z">
              <w:r>
                <w:rPr>
                  <w:szCs w:val="18"/>
                </w:rPr>
                <w:t xml:space="preserve"> 2</w:t>
              </w:r>
            </w:ins>
          </w:p>
        </w:tc>
        <w:tc>
          <w:tcPr>
            <w:tcW w:w="1132" w:type="dxa"/>
            <w:tcBorders>
              <w:left w:val="single" w:color="auto" w:sz="4" w:space="0"/>
              <w:bottom w:val="single" w:color="auto" w:sz="4" w:space="0"/>
              <w:right w:val="single" w:color="auto" w:sz="4" w:space="0"/>
            </w:tcBorders>
          </w:tcPr>
          <w:p>
            <w:pPr>
              <w:pStyle w:val="76"/>
              <w:rPr>
                <w:ins w:id="1081" w:author="Jingjing Chen_CMCC" w:date="2024-03-29T17:53:0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82" w:author="Jingjing Chen_CMCC" w:date="2024-03-29T17:53:00Z"/>
                <w:sz w:val="16"/>
              </w:rPr>
            </w:pPr>
            <w:ins w:id="1083" w:author="Jingjing Chen_CMCC" w:date="2024-03-29T17:53:00Z">
              <w:r>
                <w:rPr>
                  <w:rFonts w:cs="v4.2.0"/>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4" w:author="Jingjing Chen_CMCC" w:date="2024-03-29T17:53: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85" w:author="Jingjing Chen_CMCC" w:date="2024-03-29T17:53:00Z"/>
              </w:rPr>
            </w:pPr>
          </w:p>
        </w:tc>
        <w:tc>
          <w:tcPr>
            <w:tcW w:w="1713" w:type="dxa"/>
            <w:tcBorders>
              <w:left w:val="single" w:color="auto" w:sz="4" w:space="0"/>
              <w:bottom w:val="single" w:color="auto" w:sz="4" w:space="0"/>
              <w:right w:val="single" w:color="auto" w:sz="4" w:space="0"/>
            </w:tcBorders>
          </w:tcPr>
          <w:p>
            <w:pPr>
              <w:pStyle w:val="77"/>
              <w:rPr>
                <w:ins w:id="1086" w:author="Jingjing Chen_CMCC" w:date="2024-03-29T17:53:00Z"/>
              </w:rPr>
            </w:pPr>
            <w:ins w:id="1087" w:author="Jingjing Chen_CMCC" w:date="2024-03-29T17:53:00Z">
              <w:r>
                <w:rPr/>
                <w:t>Config</w:t>
              </w:r>
            </w:ins>
            <w:ins w:id="1088" w:author="Jingjing Chen_CMCC" w:date="2024-03-29T17:53:00Z">
              <w:r>
                <w:rPr>
                  <w:szCs w:val="18"/>
                </w:rPr>
                <w:t xml:space="preserve"> 3</w:t>
              </w:r>
            </w:ins>
          </w:p>
        </w:tc>
        <w:tc>
          <w:tcPr>
            <w:tcW w:w="1132" w:type="dxa"/>
            <w:tcBorders>
              <w:left w:val="single" w:color="auto" w:sz="4" w:space="0"/>
              <w:bottom w:val="single" w:color="auto" w:sz="4" w:space="0"/>
              <w:right w:val="single" w:color="auto" w:sz="4" w:space="0"/>
            </w:tcBorders>
          </w:tcPr>
          <w:p>
            <w:pPr>
              <w:pStyle w:val="76"/>
              <w:rPr>
                <w:ins w:id="1089" w:author="Jingjing Chen_CMCC" w:date="2024-03-29T17:53:00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90" w:author="Jingjing Chen_CMCC" w:date="2024-03-29T17:53:00Z"/>
                <w:sz w:val="16"/>
              </w:rPr>
            </w:pPr>
            <w:ins w:id="1091" w:author="Jingjing Chen_CMCC" w:date="2024-03-29T17:53:00Z">
              <w:r>
                <w:rPr>
                  <w:rFonts w:cs="v4.2.0"/>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093" w:author="Jingjing Chen_CMCC" w:date="2024-03-29T17:53:00Z"/>
                <w:highlight w:val="red"/>
              </w:rPr>
            </w:pPr>
            <w:ins w:id="1094" w:author="Jingjing Chen_CMCC" w:date="2024-03-29T17:53:00Z">
              <w:r>
                <w:rPr/>
                <w:t>OCNG Patterns</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095" w:author="Jingjing Chen_CMCC" w:date="2024-03-29T17:53:00Z"/>
                <w:highlight w:val="red"/>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96" w:author="Jingjing Chen_CMCC" w:date="2024-03-29T17:53:00Z"/>
                <w:highlight w:val="red"/>
              </w:rPr>
            </w:pPr>
            <w:ins w:id="1097" w:author="Jingjing Chen_CMCC" w:date="2024-03-29T17:53:00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8" w:author="Jingjing Chen_CMCC" w:date="2024-03-29T17:53:00Z"/>
        </w:trPr>
        <w:tc>
          <w:tcPr>
            <w:tcW w:w="2081" w:type="dxa"/>
            <w:gridSpan w:val="2"/>
            <w:vMerge w:val="restart"/>
            <w:tcBorders>
              <w:top w:val="single" w:color="auto" w:sz="4" w:space="0"/>
              <w:left w:val="single" w:color="auto" w:sz="4" w:space="0"/>
              <w:right w:val="single" w:color="auto" w:sz="4" w:space="0"/>
            </w:tcBorders>
          </w:tcPr>
          <w:p>
            <w:pPr>
              <w:pStyle w:val="77"/>
              <w:rPr>
                <w:ins w:id="1099" w:author="Jingjing Chen_CMCC" w:date="2024-03-29T17:53:00Z"/>
              </w:rPr>
            </w:pPr>
            <w:ins w:id="1100" w:author="Jingjing Chen_CMCC" w:date="2024-03-29T17:53:00Z">
              <w:r>
                <w:rPr>
                  <w:szCs w:val="18"/>
                  <w:lang w:eastAsia="zh-CN"/>
                </w:rPr>
                <w:t>SMTC Configuration</w:t>
              </w:r>
            </w:ins>
          </w:p>
        </w:tc>
        <w:tc>
          <w:tcPr>
            <w:tcW w:w="1713" w:type="dxa"/>
            <w:tcBorders>
              <w:top w:val="single" w:color="auto" w:sz="4" w:space="0"/>
              <w:left w:val="single" w:color="auto" w:sz="4" w:space="0"/>
              <w:bottom w:val="single" w:color="auto" w:sz="4" w:space="0"/>
              <w:right w:val="single" w:color="auto" w:sz="4" w:space="0"/>
            </w:tcBorders>
          </w:tcPr>
          <w:p>
            <w:pPr>
              <w:pStyle w:val="77"/>
              <w:rPr>
                <w:ins w:id="1101" w:author="Jingjing Chen_CMCC" w:date="2024-03-29T17:53:00Z"/>
                <w:szCs w:val="18"/>
                <w:lang w:eastAsia="zh-CN"/>
              </w:rPr>
            </w:pPr>
            <w:ins w:id="1102" w:author="Jingjing Chen_CMCC" w:date="2024-03-29T17:53:00Z">
              <w:r>
                <w:rPr/>
                <w:t>Config</w:t>
              </w:r>
            </w:ins>
            <w:ins w:id="1103" w:author="Jingjing Chen_CMCC" w:date="2024-03-29T17:53:00Z">
              <w:r>
                <w:rPr>
                  <w:szCs w:val="18"/>
                </w:rPr>
                <w:t xml:space="preserve"> 1</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104" w:author="Jingjing Chen_CMCC" w:date="2024-03-29T17:53:00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1105" w:author="Jingjing Chen_CMCC" w:date="2024-03-29T17:53:00Z"/>
                <w:snapToGrid w:val="0"/>
              </w:rPr>
            </w:pPr>
            <w:ins w:id="1106" w:author="Jingjing Chen_CMCC" w:date="2024-03-29T17:53:00Z">
              <w:r>
                <w:rPr>
                  <w:snapToGrid w:val="0"/>
                  <w:szCs w:val="18"/>
                  <w:lang w:eastAsia="zh-CN"/>
                </w:rPr>
                <w:t>SMTC.</w:t>
              </w:r>
            </w:ins>
            <w:ins w:id="1107" w:author="Jingjing Chen_CMCC" w:date="2024-03-29T17:53:00Z">
              <w:r>
                <w:rPr>
                  <w:rFonts w:hint="eastAsia"/>
                  <w:snapToGrid w:val="0"/>
                  <w:szCs w:val="18"/>
                  <w:lang w:val="en-US" w:eastAsia="zh-CN"/>
                </w:rPr>
                <w:t>2</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1108" w:author="Jingjing Chen_CMCC" w:date="2024-03-29T17:53:00Z"/>
                <w:snapToGrid w:val="0"/>
                <w:szCs w:val="18"/>
                <w:lang w:val="en-US" w:eastAsia="zh-CN"/>
              </w:rPr>
            </w:pPr>
            <w:ins w:id="1109" w:author="Jingjing Chen_CMCC" w:date="2024-03-29T17:53:00Z">
              <w:r>
                <w:rPr>
                  <w:snapToGrid w:val="0"/>
                  <w:szCs w:val="18"/>
                  <w:lang w:eastAsia="zh-CN"/>
                </w:rPr>
                <w:t>SMTC.</w:t>
              </w:r>
            </w:ins>
            <w:ins w:id="1110" w:author="Jingjing Chen_CMCC" w:date="2024-03-29T17:53:00Z">
              <w:r>
                <w:rPr>
                  <w:rFonts w:hint="eastAsia"/>
                  <w:snapToGrid w:val="0"/>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 w:author="Jingjing Chen_CMCC" w:date="2024-03-29T17:53:00Z"/>
        </w:trPr>
        <w:tc>
          <w:tcPr>
            <w:tcW w:w="2081" w:type="dxa"/>
            <w:gridSpan w:val="2"/>
            <w:vMerge w:val="continue"/>
            <w:tcBorders>
              <w:left w:val="single" w:color="auto" w:sz="4" w:space="0"/>
              <w:bottom w:val="single" w:color="auto" w:sz="4" w:space="0"/>
              <w:right w:val="single" w:color="auto" w:sz="4" w:space="0"/>
            </w:tcBorders>
          </w:tcPr>
          <w:p>
            <w:pPr>
              <w:pStyle w:val="77"/>
              <w:rPr>
                <w:ins w:id="1112" w:author="Jingjing Chen_CMCC" w:date="2024-03-29T17:53:00Z"/>
                <w:szCs w:val="18"/>
                <w:lang w:eastAsia="zh-CN"/>
              </w:rPr>
            </w:pPr>
          </w:p>
        </w:tc>
        <w:tc>
          <w:tcPr>
            <w:tcW w:w="1713" w:type="dxa"/>
            <w:tcBorders>
              <w:top w:val="single" w:color="auto" w:sz="4" w:space="0"/>
              <w:left w:val="single" w:color="auto" w:sz="4" w:space="0"/>
              <w:bottom w:val="single" w:color="auto" w:sz="4" w:space="0"/>
              <w:right w:val="single" w:color="auto" w:sz="4" w:space="0"/>
            </w:tcBorders>
          </w:tcPr>
          <w:p>
            <w:pPr>
              <w:pStyle w:val="77"/>
              <w:rPr>
                <w:ins w:id="1113" w:author="Jingjing Chen_CMCC" w:date="2024-03-29T17:53:00Z"/>
                <w:szCs w:val="18"/>
                <w:lang w:val="en-US" w:eastAsia="zh-CN"/>
              </w:rPr>
            </w:pPr>
            <w:ins w:id="1114" w:author="Jingjing Chen_CMCC" w:date="2024-03-29T17:53:00Z">
              <w:r>
                <w:rPr/>
                <w:t>Config</w:t>
              </w:r>
            </w:ins>
            <w:ins w:id="1115" w:author="Jingjing Chen_CMCC" w:date="2024-03-29T17:53:00Z">
              <w:r>
                <w:rPr>
                  <w:szCs w:val="18"/>
                </w:rPr>
                <w:t xml:space="preserve"> </w:t>
              </w:r>
            </w:ins>
            <w:ins w:id="1116" w:author="Jingjing Chen_CMCC" w:date="2024-03-29T17:53:00Z">
              <w:r>
                <w:rPr>
                  <w:rFonts w:hint="eastAsia"/>
                  <w:szCs w:val="18"/>
                  <w:lang w:val="en-US" w:eastAsia="zh-CN"/>
                </w:rPr>
                <w:t>2,3</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117" w:author="Jingjing Chen_CMCC" w:date="2024-03-29T17:53:00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1118" w:author="Jingjing Chen_CMCC" w:date="2024-03-29T17:53:00Z"/>
                <w:snapToGrid w:val="0"/>
                <w:szCs w:val="18"/>
                <w:lang w:eastAsia="zh-CN"/>
              </w:rPr>
            </w:pPr>
            <w:ins w:id="1119" w:author="Jingjing Chen_CMCC" w:date="2024-03-29T17:53:00Z">
              <w:r>
                <w:rPr>
                  <w:snapToGrid w:val="0"/>
                  <w:szCs w:val="18"/>
                  <w:lang w:eastAsia="zh-CN"/>
                </w:rPr>
                <w:t>SMTC.1</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1120" w:author="Jingjing Chen_CMCC" w:date="2024-03-29T17:53:00Z"/>
                <w:snapToGrid w:val="0"/>
                <w:szCs w:val="18"/>
                <w:lang w:val="en-US" w:eastAsia="zh-CN"/>
              </w:rPr>
            </w:pPr>
            <w:ins w:id="1121" w:author="Jingjing Chen_CMCC" w:date="2024-03-29T17:53:00Z">
              <w:r>
                <w:rPr>
                  <w:snapToGrid w:val="0"/>
                  <w:szCs w:val="18"/>
                  <w:lang w:eastAsia="zh-CN"/>
                </w:rPr>
                <w:t>SMTC.</w:t>
              </w:r>
            </w:ins>
            <w:ins w:id="1122" w:author="Jingjing Chen_CMCC" w:date="2024-03-29T17:53:00Z">
              <w:r>
                <w:rPr>
                  <w:rFonts w:hint="eastAsia"/>
                  <w:snapToGrid w:val="0"/>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 w:author="Jingjing Chen_CMCC" w:date="2024-03-29T17:53: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124" w:author="Jingjing Chen_CMCC" w:date="2024-03-29T17:53:00Z"/>
                <w:rFonts w:cs="Arial"/>
              </w:rPr>
            </w:pPr>
            <w:ins w:id="1125" w:author="Jingjing Chen_CMCC" w:date="2024-03-29T17:53:00Z">
              <w:r>
                <w:rPr>
                  <w:rFonts w:cs="Arial"/>
                </w:rPr>
                <w:t>SSB Configuration</w:t>
              </w:r>
            </w:ins>
          </w:p>
        </w:tc>
        <w:tc>
          <w:tcPr>
            <w:tcW w:w="1713" w:type="dxa"/>
            <w:tcBorders>
              <w:top w:val="single" w:color="auto" w:sz="4" w:space="0"/>
              <w:left w:val="single" w:color="auto" w:sz="4" w:space="0"/>
              <w:right w:val="single" w:color="auto" w:sz="4" w:space="0"/>
            </w:tcBorders>
          </w:tcPr>
          <w:p>
            <w:pPr>
              <w:pStyle w:val="77"/>
              <w:rPr>
                <w:ins w:id="1126" w:author="Jingjing Chen_CMCC" w:date="2024-03-29T17:53:00Z"/>
              </w:rPr>
            </w:pPr>
            <w:ins w:id="1127" w:author="Jingjing Chen_CMCC" w:date="2024-03-29T17:53:00Z">
              <w:r>
                <w:rPr/>
                <w:t>Config</w:t>
              </w:r>
            </w:ins>
            <w:ins w:id="1128" w:author="Jingjing Chen_CMCC" w:date="2024-03-29T17:53:00Z">
              <w:r>
                <w:rPr>
                  <w:szCs w:val="18"/>
                </w:rPr>
                <w:t xml:space="preserve"> </w:t>
              </w:r>
            </w:ins>
            <w:ins w:id="1129" w:author="Jingjing Chen_CMCC" w:date="2024-03-29T17:53: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130" w:author="Jingjing Chen_CMCC" w:date="2024-03-29T17:53:00Z"/>
              </w:rPr>
            </w:pPr>
          </w:p>
        </w:tc>
        <w:tc>
          <w:tcPr>
            <w:tcW w:w="2334" w:type="dxa"/>
            <w:gridSpan w:val="2"/>
            <w:tcBorders>
              <w:top w:val="single" w:color="auto" w:sz="4" w:space="0"/>
              <w:left w:val="single" w:color="auto" w:sz="4" w:space="0"/>
              <w:right w:val="single" w:color="auto" w:sz="4" w:space="0"/>
            </w:tcBorders>
          </w:tcPr>
          <w:p>
            <w:pPr>
              <w:pStyle w:val="76"/>
              <w:rPr>
                <w:ins w:id="1131" w:author="Jingjing Chen_CMCC" w:date="2024-03-29T17:53:00Z"/>
              </w:rPr>
            </w:pPr>
            <w:ins w:id="1132" w:author="Jingjing Chen_CMCC" w:date="2024-03-29T17:53:00Z">
              <w:r>
                <w:rPr>
                  <w:rFonts w:cs="v4.2.0"/>
                </w:rPr>
                <w:t>SSB.1 FR1</w:t>
              </w:r>
            </w:ins>
          </w:p>
        </w:tc>
        <w:tc>
          <w:tcPr>
            <w:tcW w:w="2334" w:type="dxa"/>
            <w:gridSpan w:val="3"/>
            <w:tcBorders>
              <w:top w:val="single" w:color="auto" w:sz="4" w:space="0"/>
              <w:left w:val="single" w:color="auto" w:sz="4" w:space="0"/>
              <w:right w:val="single" w:color="auto" w:sz="4" w:space="0"/>
            </w:tcBorders>
          </w:tcPr>
          <w:p>
            <w:pPr>
              <w:pStyle w:val="76"/>
              <w:rPr>
                <w:ins w:id="1133" w:author="Jingjing Chen_CMCC" w:date="2024-03-29T17:53:00Z"/>
                <w:rFonts w:cs="v4.2.0"/>
              </w:rPr>
            </w:pPr>
            <w:ins w:id="1134" w:author="Jingjing Chen_CMCC" w:date="2024-03-29T17:53:00Z">
              <w:r>
                <w:rPr>
                  <w:lang w:eastAsia="zh-CN"/>
                </w:rPr>
                <w:t>SSB.5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5" w:author="Jingjing Chen_CMCC" w:date="2024-03-29T17:53: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136" w:author="Jingjing Chen_CMCC" w:date="2024-03-29T17:53:00Z"/>
                <w:rFonts w:cs="Arial"/>
              </w:rPr>
            </w:pPr>
          </w:p>
        </w:tc>
        <w:tc>
          <w:tcPr>
            <w:tcW w:w="1713" w:type="dxa"/>
            <w:tcBorders>
              <w:left w:val="single" w:color="auto" w:sz="4" w:space="0"/>
              <w:right w:val="single" w:color="auto" w:sz="4" w:space="0"/>
            </w:tcBorders>
          </w:tcPr>
          <w:p>
            <w:pPr>
              <w:pStyle w:val="77"/>
              <w:rPr>
                <w:ins w:id="1137" w:author="Jingjing Chen_CMCC" w:date="2024-03-29T17:53:00Z"/>
              </w:rPr>
            </w:pPr>
            <w:ins w:id="1138" w:author="Jingjing Chen_CMCC" w:date="2024-03-29T17:53:00Z">
              <w:r>
                <w:rPr/>
                <w:t>Config</w:t>
              </w:r>
            </w:ins>
            <w:ins w:id="1139" w:author="Jingjing Chen_CMCC" w:date="2024-03-29T17:53:00Z">
              <w:r>
                <w:rPr>
                  <w:szCs w:val="18"/>
                </w:rPr>
                <w:t xml:space="preserve"> </w:t>
              </w:r>
            </w:ins>
            <w:ins w:id="1140" w:author="Jingjing Chen_CMCC" w:date="2024-03-29T17:53:00Z">
              <w:r>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1141" w:author="Jingjing Chen_CMCC" w:date="2024-03-29T17:53:00Z"/>
              </w:rPr>
            </w:pPr>
          </w:p>
        </w:tc>
        <w:tc>
          <w:tcPr>
            <w:tcW w:w="2334" w:type="dxa"/>
            <w:gridSpan w:val="2"/>
            <w:tcBorders>
              <w:top w:val="single" w:color="auto" w:sz="4" w:space="0"/>
              <w:left w:val="single" w:color="auto" w:sz="4" w:space="0"/>
              <w:right w:val="single" w:color="auto" w:sz="4" w:space="0"/>
            </w:tcBorders>
          </w:tcPr>
          <w:p>
            <w:pPr>
              <w:pStyle w:val="76"/>
              <w:rPr>
                <w:ins w:id="1142" w:author="Jingjing Chen_CMCC" w:date="2024-03-29T17:53:00Z"/>
              </w:rPr>
            </w:pPr>
            <w:ins w:id="1143" w:author="Jingjing Chen_CMCC" w:date="2024-03-29T17:53:00Z">
              <w:r>
                <w:rPr>
                  <w:rFonts w:cs="v4.2.0"/>
                </w:rPr>
                <w:t>SSB.2 FR1</w:t>
              </w:r>
            </w:ins>
          </w:p>
        </w:tc>
        <w:tc>
          <w:tcPr>
            <w:tcW w:w="2334" w:type="dxa"/>
            <w:gridSpan w:val="3"/>
            <w:tcBorders>
              <w:top w:val="single" w:color="auto" w:sz="4" w:space="0"/>
              <w:left w:val="single" w:color="auto" w:sz="4" w:space="0"/>
              <w:right w:val="single" w:color="auto" w:sz="4" w:space="0"/>
            </w:tcBorders>
          </w:tcPr>
          <w:p>
            <w:pPr>
              <w:pStyle w:val="76"/>
              <w:rPr>
                <w:ins w:id="1144" w:author="Jingjing Chen_CMCC" w:date="2024-03-29T17:53:00Z"/>
                <w:rFonts w:cs="v4.2.0"/>
              </w:rPr>
            </w:pPr>
            <w:ins w:id="1145" w:author="Jingjing Chen_CMCC" w:date="2024-03-29T17:53:00Z">
              <w:r>
                <w:rPr>
                  <w:lang w:eastAsia="zh-CN"/>
                </w:rPr>
                <w:t>SSB.</w:t>
              </w:r>
            </w:ins>
            <w:ins w:id="1146" w:author="Jingjing Chen_CMCC" w:date="2024-03-29T17:53:00Z">
              <w:r>
                <w:rPr>
                  <w:rFonts w:hint="eastAsia"/>
                  <w:lang w:val="en-US" w:eastAsia="zh-CN"/>
                </w:rPr>
                <w:t>6</w:t>
              </w:r>
            </w:ins>
            <w:ins w:id="1147" w:author="Jingjing Chen_CMCC" w:date="2024-03-29T17:53:00Z">
              <w:r>
                <w:rPr>
                  <w:lang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8" w:author="Jingjing Chen_CMCC" w:date="2024-03-29T17:53: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149" w:author="Jingjing Chen_CMCC" w:date="2024-03-29T17:53:00Z"/>
                <w:rFonts w:cs="Arial"/>
              </w:rPr>
            </w:pPr>
            <w:ins w:id="1150" w:author="Jingjing Chen_CMCC" w:date="2024-03-29T17:53:00Z">
              <w:r>
                <w:rPr>
                  <w:rFonts w:cs="Arial"/>
                </w:rPr>
                <w:t>PDSCH/PDCCH subcarrier spacing</w:t>
              </w:r>
            </w:ins>
          </w:p>
        </w:tc>
        <w:tc>
          <w:tcPr>
            <w:tcW w:w="1713" w:type="dxa"/>
            <w:tcBorders>
              <w:top w:val="single" w:color="auto" w:sz="4" w:space="0"/>
              <w:left w:val="single" w:color="auto" w:sz="4" w:space="0"/>
              <w:right w:val="single" w:color="auto" w:sz="4" w:space="0"/>
            </w:tcBorders>
          </w:tcPr>
          <w:p>
            <w:pPr>
              <w:pStyle w:val="77"/>
              <w:rPr>
                <w:ins w:id="1151" w:author="Jingjing Chen_CMCC" w:date="2024-03-29T17:53:00Z"/>
              </w:rPr>
            </w:pPr>
            <w:ins w:id="1152" w:author="Jingjing Chen_CMCC" w:date="2024-03-29T17:53:00Z">
              <w:r>
                <w:rPr/>
                <w:t>Config</w:t>
              </w:r>
            </w:ins>
            <w:ins w:id="1153" w:author="Jingjing Chen_CMCC" w:date="2024-03-29T17:53:00Z">
              <w:r>
                <w:rPr>
                  <w:szCs w:val="18"/>
                </w:rPr>
                <w:t xml:space="preserve"> </w:t>
              </w:r>
            </w:ins>
            <w:ins w:id="1154" w:author="Jingjing Chen_CMCC" w:date="2024-03-29T17:53: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155" w:author="Jingjing Chen_CMCC" w:date="2024-03-29T17:53:00Z"/>
              </w:rPr>
            </w:pPr>
            <w:ins w:id="1156" w:author="Jingjing Chen_CMCC" w:date="2024-03-29T17:53:00Z">
              <w:r>
                <w:rPr/>
                <w:t>kHz</w:t>
              </w:r>
            </w:ins>
          </w:p>
        </w:tc>
        <w:tc>
          <w:tcPr>
            <w:tcW w:w="4668" w:type="dxa"/>
            <w:gridSpan w:val="5"/>
            <w:tcBorders>
              <w:top w:val="single" w:color="auto" w:sz="4" w:space="0"/>
              <w:left w:val="single" w:color="auto" w:sz="4" w:space="0"/>
              <w:right w:val="single" w:color="auto" w:sz="4" w:space="0"/>
            </w:tcBorders>
          </w:tcPr>
          <w:p>
            <w:pPr>
              <w:pStyle w:val="76"/>
              <w:rPr>
                <w:ins w:id="1157" w:author="Jingjing Chen_CMCC" w:date="2024-03-29T17:53:00Z"/>
              </w:rPr>
            </w:pPr>
            <w:ins w:id="1158" w:author="Jingjing Chen_CMCC" w:date="2024-03-29T17:53:0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9" w:author="Jingjing Chen_CMCC" w:date="2024-03-29T17:53:00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160" w:author="Jingjing Chen_CMCC" w:date="2024-03-29T17:53:00Z"/>
                <w:rFonts w:cs="Arial"/>
              </w:rPr>
            </w:pPr>
          </w:p>
        </w:tc>
        <w:tc>
          <w:tcPr>
            <w:tcW w:w="1713" w:type="dxa"/>
            <w:tcBorders>
              <w:left w:val="single" w:color="auto" w:sz="4" w:space="0"/>
              <w:right w:val="single" w:color="auto" w:sz="4" w:space="0"/>
            </w:tcBorders>
          </w:tcPr>
          <w:p>
            <w:pPr>
              <w:pStyle w:val="77"/>
              <w:rPr>
                <w:ins w:id="1161" w:author="Jingjing Chen_CMCC" w:date="2024-03-29T17:53:00Z"/>
              </w:rPr>
            </w:pPr>
            <w:ins w:id="1162" w:author="Jingjing Chen_CMCC" w:date="2024-03-29T17:53:00Z">
              <w:r>
                <w:rPr/>
                <w:t>Config</w:t>
              </w:r>
            </w:ins>
            <w:ins w:id="1163" w:author="Jingjing Chen_CMCC" w:date="2024-03-29T17:53:00Z">
              <w:r>
                <w:rPr>
                  <w:szCs w:val="18"/>
                </w:rPr>
                <w:t xml:space="preserve"> </w:t>
              </w:r>
            </w:ins>
            <w:ins w:id="1164" w:author="Jingjing Chen_CMCC" w:date="2024-03-29T17:53:00Z">
              <w:r>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1165" w:author="Jingjing Chen_CMCC" w:date="2024-03-29T17:53:00Z"/>
              </w:rPr>
            </w:pPr>
          </w:p>
        </w:tc>
        <w:tc>
          <w:tcPr>
            <w:tcW w:w="4668" w:type="dxa"/>
            <w:gridSpan w:val="5"/>
            <w:tcBorders>
              <w:left w:val="single" w:color="auto" w:sz="4" w:space="0"/>
              <w:right w:val="single" w:color="auto" w:sz="4" w:space="0"/>
            </w:tcBorders>
          </w:tcPr>
          <w:p>
            <w:pPr>
              <w:pStyle w:val="76"/>
              <w:rPr>
                <w:ins w:id="1166" w:author="Jingjing Chen_CMCC" w:date="2024-03-29T17:53:00Z"/>
              </w:rPr>
            </w:pPr>
            <w:ins w:id="1167" w:author="Jingjing Chen_CMCC" w:date="2024-03-29T17:53:00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8" w:author="Jingjing Chen_CMCC" w:date="2024-03-29T17:53:00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169" w:author="Jingjing Chen_CMCC" w:date="2024-03-29T17:53:00Z"/>
                <w:rFonts w:cs="Arial"/>
              </w:rPr>
            </w:pPr>
            <w:ins w:id="1170" w:author="Jingjing Chen_CMCC" w:date="2024-03-29T17:53:00Z">
              <w:r>
                <w:rPr>
                  <w:rFonts w:cs="Arial"/>
                </w:rPr>
                <w:t>PUCCH/PUSCH subcarrier spacing</w:t>
              </w:r>
            </w:ins>
          </w:p>
        </w:tc>
        <w:tc>
          <w:tcPr>
            <w:tcW w:w="1713" w:type="dxa"/>
            <w:tcBorders>
              <w:top w:val="single" w:color="auto" w:sz="4" w:space="0"/>
              <w:left w:val="single" w:color="auto" w:sz="4" w:space="0"/>
              <w:right w:val="single" w:color="auto" w:sz="4" w:space="0"/>
            </w:tcBorders>
          </w:tcPr>
          <w:p>
            <w:pPr>
              <w:pStyle w:val="77"/>
              <w:rPr>
                <w:ins w:id="1171" w:author="Jingjing Chen_CMCC" w:date="2024-03-29T17:53:00Z"/>
              </w:rPr>
            </w:pPr>
            <w:ins w:id="1172" w:author="Jingjing Chen_CMCC" w:date="2024-03-29T17:53:00Z">
              <w:r>
                <w:rPr/>
                <w:t>Config</w:t>
              </w:r>
            </w:ins>
            <w:ins w:id="1173" w:author="Jingjing Chen_CMCC" w:date="2024-03-29T17:53:00Z">
              <w:r>
                <w:rPr>
                  <w:szCs w:val="18"/>
                </w:rPr>
                <w:t xml:space="preserve"> </w:t>
              </w:r>
            </w:ins>
            <w:ins w:id="1174" w:author="Jingjing Chen_CMCC" w:date="2024-03-29T17:53: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175" w:author="Jingjing Chen_CMCC" w:date="2024-03-29T17:53:00Z"/>
              </w:rPr>
            </w:pPr>
            <w:ins w:id="1176" w:author="Jingjing Chen_CMCC" w:date="2024-03-29T17:53:00Z">
              <w:r>
                <w:rPr/>
                <w:t>kHz</w:t>
              </w:r>
            </w:ins>
          </w:p>
        </w:tc>
        <w:tc>
          <w:tcPr>
            <w:tcW w:w="4668" w:type="dxa"/>
            <w:gridSpan w:val="5"/>
            <w:tcBorders>
              <w:top w:val="single" w:color="auto" w:sz="4" w:space="0"/>
              <w:left w:val="single" w:color="auto" w:sz="4" w:space="0"/>
              <w:right w:val="single" w:color="auto" w:sz="4" w:space="0"/>
            </w:tcBorders>
          </w:tcPr>
          <w:p>
            <w:pPr>
              <w:pStyle w:val="76"/>
              <w:rPr>
                <w:ins w:id="1177" w:author="Jingjing Chen_CMCC" w:date="2024-03-29T17:53:00Z"/>
              </w:rPr>
            </w:pPr>
            <w:ins w:id="1178" w:author="Jingjing Chen_CMCC" w:date="2024-03-29T17:53:0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9" w:author="Jingjing Chen_CMCC" w:date="2024-03-29T17:53:00Z"/>
        </w:trPr>
        <w:tc>
          <w:tcPr>
            <w:tcW w:w="2081" w:type="dxa"/>
            <w:gridSpan w:val="2"/>
            <w:tcBorders>
              <w:top w:val="nil"/>
              <w:left w:val="single" w:color="auto" w:sz="4" w:space="0"/>
              <w:right w:val="single" w:color="auto" w:sz="4" w:space="0"/>
            </w:tcBorders>
            <w:shd w:val="clear" w:color="auto" w:fill="auto"/>
          </w:tcPr>
          <w:p>
            <w:pPr>
              <w:pStyle w:val="77"/>
              <w:rPr>
                <w:ins w:id="1180" w:author="Jingjing Chen_CMCC" w:date="2024-03-29T17:53:00Z"/>
                <w:rFonts w:cs="Arial"/>
              </w:rPr>
            </w:pPr>
          </w:p>
        </w:tc>
        <w:tc>
          <w:tcPr>
            <w:tcW w:w="1713" w:type="dxa"/>
            <w:tcBorders>
              <w:left w:val="single" w:color="auto" w:sz="4" w:space="0"/>
              <w:right w:val="single" w:color="auto" w:sz="4" w:space="0"/>
            </w:tcBorders>
          </w:tcPr>
          <w:p>
            <w:pPr>
              <w:pStyle w:val="77"/>
              <w:rPr>
                <w:ins w:id="1181" w:author="Jingjing Chen_CMCC" w:date="2024-03-29T17:53:00Z"/>
              </w:rPr>
            </w:pPr>
            <w:ins w:id="1182" w:author="Jingjing Chen_CMCC" w:date="2024-03-29T17:53:00Z">
              <w:r>
                <w:rPr/>
                <w:t>Config</w:t>
              </w:r>
            </w:ins>
            <w:ins w:id="1183" w:author="Jingjing Chen_CMCC" w:date="2024-03-29T17:53:00Z">
              <w:r>
                <w:rPr>
                  <w:szCs w:val="18"/>
                </w:rPr>
                <w:t xml:space="preserve"> </w:t>
              </w:r>
            </w:ins>
            <w:ins w:id="1184" w:author="Jingjing Chen_CMCC" w:date="2024-03-29T17:53:00Z">
              <w:r>
                <w:rPr/>
                <w:t>3</w:t>
              </w:r>
            </w:ins>
          </w:p>
        </w:tc>
        <w:tc>
          <w:tcPr>
            <w:tcW w:w="1132" w:type="dxa"/>
            <w:tcBorders>
              <w:top w:val="nil"/>
              <w:left w:val="single" w:color="auto" w:sz="4" w:space="0"/>
              <w:right w:val="single" w:color="auto" w:sz="4" w:space="0"/>
            </w:tcBorders>
            <w:shd w:val="clear" w:color="auto" w:fill="auto"/>
          </w:tcPr>
          <w:p>
            <w:pPr>
              <w:pStyle w:val="76"/>
              <w:rPr>
                <w:ins w:id="1185" w:author="Jingjing Chen_CMCC" w:date="2024-03-29T17:53:00Z"/>
              </w:rPr>
            </w:pPr>
          </w:p>
        </w:tc>
        <w:tc>
          <w:tcPr>
            <w:tcW w:w="4668" w:type="dxa"/>
            <w:gridSpan w:val="5"/>
            <w:tcBorders>
              <w:left w:val="single" w:color="auto" w:sz="4" w:space="0"/>
              <w:right w:val="single" w:color="auto" w:sz="4" w:space="0"/>
            </w:tcBorders>
          </w:tcPr>
          <w:p>
            <w:pPr>
              <w:pStyle w:val="76"/>
              <w:rPr>
                <w:ins w:id="1186" w:author="Jingjing Chen_CMCC" w:date="2024-03-29T17:53:00Z"/>
              </w:rPr>
            </w:pPr>
            <w:ins w:id="1187" w:author="Jingjing Chen_CMCC" w:date="2024-03-29T17:53:00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8" w:author="Jingjing Chen_CMCC" w:date="2024-03-29T17:53:00Z"/>
        </w:trPr>
        <w:tc>
          <w:tcPr>
            <w:tcW w:w="2081" w:type="dxa"/>
            <w:gridSpan w:val="2"/>
            <w:tcBorders>
              <w:left w:val="single" w:color="auto" w:sz="4" w:space="0"/>
              <w:bottom w:val="nil"/>
              <w:right w:val="single" w:color="auto" w:sz="4" w:space="0"/>
            </w:tcBorders>
            <w:shd w:val="clear" w:color="auto" w:fill="auto"/>
          </w:tcPr>
          <w:p>
            <w:pPr>
              <w:pStyle w:val="77"/>
              <w:rPr>
                <w:ins w:id="1189" w:author="Jingjing Chen_CMCC" w:date="2024-03-29T17:53:00Z"/>
                <w:rFonts w:cs="Arial"/>
              </w:rPr>
            </w:pPr>
            <w:ins w:id="1190" w:author="Jingjing Chen_CMCC" w:date="2024-03-29T17:53:00Z">
              <w:r>
                <w:rPr>
                  <w:rFonts w:cs="Arial"/>
                </w:rPr>
                <w:t>BWP configuration</w:t>
              </w:r>
            </w:ins>
          </w:p>
        </w:tc>
        <w:tc>
          <w:tcPr>
            <w:tcW w:w="1713" w:type="dxa"/>
            <w:tcBorders>
              <w:left w:val="single" w:color="auto" w:sz="4" w:space="0"/>
              <w:right w:val="single" w:color="auto" w:sz="4" w:space="0"/>
            </w:tcBorders>
          </w:tcPr>
          <w:p>
            <w:pPr>
              <w:pStyle w:val="77"/>
              <w:rPr>
                <w:ins w:id="1191" w:author="Jingjing Chen_CMCC" w:date="2024-03-29T17:53:00Z"/>
              </w:rPr>
            </w:pPr>
            <w:ins w:id="1192" w:author="Jingjing Chen_CMCC" w:date="2024-03-29T17:53:00Z">
              <w:r>
                <w:rPr/>
                <w:t>Initial DL BWP</w:t>
              </w:r>
            </w:ins>
          </w:p>
        </w:tc>
        <w:tc>
          <w:tcPr>
            <w:tcW w:w="1132" w:type="dxa"/>
            <w:tcBorders>
              <w:left w:val="single" w:color="auto" w:sz="4" w:space="0"/>
              <w:right w:val="single" w:color="auto" w:sz="4" w:space="0"/>
            </w:tcBorders>
          </w:tcPr>
          <w:p>
            <w:pPr>
              <w:pStyle w:val="76"/>
              <w:rPr>
                <w:ins w:id="1193" w:author="Jingjing Chen_CMCC" w:date="2024-03-29T17:53:00Z"/>
              </w:rPr>
            </w:pPr>
          </w:p>
        </w:tc>
        <w:tc>
          <w:tcPr>
            <w:tcW w:w="2334" w:type="dxa"/>
            <w:gridSpan w:val="2"/>
            <w:tcBorders>
              <w:left w:val="single" w:color="auto" w:sz="4" w:space="0"/>
              <w:right w:val="single" w:color="auto" w:sz="4" w:space="0"/>
            </w:tcBorders>
          </w:tcPr>
          <w:p>
            <w:pPr>
              <w:pStyle w:val="76"/>
              <w:rPr>
                <w:ins w:id="1194" w:author="Jingjing Chen_CMCC" w:date="2024-03-29T17:53:00Z"/>
              </w:rPr>
            </w:pPr>
            <w:ins w:id="1195" w:author="Jingjing Chen_CMCC" w:date="2024-03-29T17:53:00Z">
              <w:r>
                <w:rPr>
                  <w:rFonts w:cs="v3.7.0"/>
                </w:rPr>
                <w:t>DLBWP.0.1</w:t>
              </w:r>
            </w:ins>
          </w:p>
        </w:tc>
        <w:tc>
          <w:tcPr>
            <w:tcW w:w="2334" w:type="dxa"/>
            <w:gridSpan w:val="3"/>
            <w:tcBorders>
              <w:left w:val="single" w:color="auto" w:sz="4" w:space="0"/>
              <w:right w:val="single" w:color="auto" w:sz="4" w:space="0"/>
            </w:tcBorders>
          </w:tcPr>
          <w:p>
            <w:pPr>
              <w:pStyle w:val="76"/>
              <w:rPr>
                <w:ins w:id="1196" w:author="Jingjing Chen_CMCC" w:date="2024-03-29T17:53:00Z"/>
                <w:rFonts w:cs="v3.7.0"/>
              </w:rPr>
            </w:pPr>
            <w:ins w:id="1197" w:author="Jingjing Chen_CMCC" w:date="2024-03-29T17:53:00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8" w:author="Jingjing Chen_CMCC" w:date="2024-03-29T17:53:00Z"/>
        </w:trPr>
        <w:tc>
          <w:tcPr>
            <w:tcW w:w="2081" w:type="dxa"/>
            <w:gridSpan w:val="2"/>
            <w:tcBorders>
              <w:top w:val="nil"/>
              <w:left w:val="single" w:color="auto" w:sz="4" w:space="0"/>
              <w:bottom w:val="nil"/>
              <w:right w:val="single" w:color="auto" w:sz="4" w:space="0"/>
            </w:tcBorders>
            <w:shd w:val="clear" w:color="auto" w:fill="auto"/>
          </w:tcPr>
          <w:p>
            <w:pPr>
              <w:pStyle w:val="77"/>
              <w:rPr>
                <w:ins w:id="1199" w:author="Jingjing Chen_CMCC" w:date="2024-03-29T17:53:00Z"/>
                <w:rFonts w:cs="Arial"/>
              </w:rPr>
            </w:pPr>
          </w:p>
        </w:tc>
        <w:tc>
          <w:tcPr>
            <w:tcW w:w="1713" w:type="dxa"/>
            <w:tcBorders>
              <w:left w:val="single" w:color="auto" w:sz="4" w:space="0"/>
              <w:right w:val="single" w:color="auto" w:sz="4" w:space="0"/>
            </w:tcBorders>
          </w:tcPr>
          <w:p>
            <w:pPr>
              <w:pStyle w:val="77"/>
              <w:rPr>
                <w:ins w:id="1200" w:author="Jingjing Chen_CMCC" w:date="2024-03-29T17:53:00Z"/>
              </w:rPr>
            </w:pPr>
            <w:ins w:id="1201" w:author="Jingjing Chen_CMCC" w:date="2024-03-29T17:53:00Z">
              <w:r>
                <w:rPr/>
                <w:t>Dedicated DL BWP</w:t>
              </w:r>
            </w:ins>
          </w:p>
        </w:tc>
        <w:tc>
          <w:tcPr>
            <w:tcW w:w="1132" w:type="dxa"/>
            <w:tcBorders>
              <w:left w:val="single" w:color="auto" w:sz="4" w:space="0"/>
              <w:right w:val="single" w:color="auto" w:sz="4" w:space="0"/>
            </w:tcBorders>
          </w:tcPr>
          <w:p>
            <w:pPr>
              <w:pStyle w:val="76"/>
              <w:rPr>
                <w:ins w:id="1202" w:author="Jingjing Chen_CMCC" w:date="2024-03-29T17:53:00Z"/>
              </w:rPr>
            </w:pPr>
          </w:p>
        </w:tc>
        <w:tc>
          <w:tcPr>
            <w:tcW w:w="2334" w:type="dxa"/>
            <w:gridSpan w:val="2"/>
            <w:tcBorders>
              <w:left w:val="single" w:color="auto" w:sz="4" w:space="0"/>
              <w:right w:val="single" w:color="auto" w:sz="4" w:space="0"/>
            </w:tcBorders>
          </w:tcPr>
          <w:p>
            <w:pPr>
              <w:pStyle w:val="76"/>
              <w:rPr>
                <w:ins w:id="1203" w:author="Jingjing Chen_CMCC" w:date="2024-03-29T17:53:00Z"/>
              </w:rPr>
            </w:pPr>
            <w:ins w:id="1204" w:author="Jingjing Chen_CMCC" w:date="2024-03-29T17:53:00Z">
              <w:r>
                <w:rPr>
                  <w:rFonts w:cs="v3.7.0"/>
                </w:rPr>
                <w:t>DLBWP.1.1</w:t>
              </w:r>
            </w:ins>
          </w:p>
        </w:tc>
        <w:tc>
          <w:tcPr>
            <w:tcW w:w="2334" w:type="dxa"/>
            <w:gridSpan w:val="3"/>
            <w:tcBorders>
              <w:left w:val="single" w:color="auto" w:sz="4" w:space="0"/>
              <w:right w:val="single" w:color="auto" w:sz="4" w:space="0"/>
            </w:tcBorders>
          </w:tcPr>
          <w:p>
            <w:pPr>
              <w:pStyle w:val="76"/>
              <w:rPr>
                <w:ins w:id="1205" w:author="Jingjing Chen_CMCC" w:date="2024-03-29T17:53:00Z"/>
                <w:rFonts w:cs="v3.7.0"/>
              </w:rPr>
            </w:pPr>
            <w:ins w:id="1206" w:author="Jingjing Chen_CMCC" w:date="2024-03-29T17:53:00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7" w:author="Jingjing Chen_CMCC" w:date="2024-03-29T17:53:00Z"/>
        </w:trPr>
        <w:tc>
          <w:tcPr>
            <w:tcW w:w="2081" w:type="dxa"/>
            <w:gridSpan w:val="2"/>
            <w:tcBorders>
              <w:top w:val="nil"/>
              <w:left w:val="single" w:color="auto" w:sz="4" w:space="0"/>
              <w:bottom w:val="nil"/>
              <w:right w:val="single" w:color="auto" w:sz="4" w:space="0"/>
            </w:tcBorders>
            <w:shd w:val="clear" w:color="auto" w:fill="auto"/>
          </w:tcPr>
          <w:p>
            <w:pPr>
              <w:pStyle w:val="77"/>
              <w:rPr>
                <w:ins w:id="1208" w:author="Jingjing Chen_CMCC" w:date="2024-03-29T17:53:00Z"/>
                <w:rFonts w:cs="Arial"/>
              </w:rPr>
            </w:pPr>
          </w:p>
        </w:tc>
        <w:tc>
          <w:tcPr>
            <w:tcW w:w="1713" w:type="dxa"/>
            <w:tcBorders>
              <w:left w:val="single" w:color="auto" w:sz="4" w:space="0"/>
              <w:right w:val="single" w:color="auto" w:sz="4" w:space="0"/>
            </w:tcBorders>
          </w:tcPr>
          <w:p>
            <w:pPr>
              <w:pStyle w:val="77"/>
              <w:rPr>
                <w:ins w:id="1209" w:author="Jingjing Chen_CMCC" w:date="2024-03-29T17:53:00Z"/>
              </w:rPr>
            </w:pPr>
            <w:ins w:id="1210" w:author="Jingjing Chen_CMCC" w:date="2024-03-29T17:53:00Z">
              <w:r>
                <w:rPr/>
                <w:t>Initial UL BWP</w:t>
              </w:r>
            </w:ins>
          </w:p>
        </w:tc>
        <w:tc>
          <w:tcPr>
            <w:tcW w:w="1132" w:type="dxa"/>
            <w:tcBorders>
              <w:left w:val="single" w:color="auto" w:sz="4" w:space="0"/>
              <w:right w:val="single" w:color="auto" w:sz="4" w:space="0"/>
            </w:tcBorders>
          </w:tcPr>
          <w:p>
            <w:pPr>
              <w:pStyle w:val="76"/>
              <w:rPr>
                <w:ins w:id="1211" w:author="Jingjing Chen_CMCC" w:date="2024-03-29T17:53:00Z"/>
              </w:rPr>
            </w:pPr>
          </w:p>
        </w:tc>
        <w:tc>
          <w:tcPr>
            <w:tcW w:w="2334" w:type="dxa"/>
            <w:gridSpan w:val="2"/>
            <w:tcBorders>
              <w:left w:val="single" w:color="auto" w:sz="4" w:space="0"/>
              <w:right w:val="single" w:color="auto" w:sz="4" w:space="0"/>
            </w:tcBorders>
          </w:tcPr>
          <w:p>
            <w:pPr>
              <w:pStyle w:val="76"/>
              <w:rPr>
                <w:ins w:id="1212" w:author="Jingjing Chen_CMCC" w:date="2024-03-29T17:53:00Z"/>
              </w:rPr>
            </w:pPr>
            <w:ins w:id="1213" w:author="Jingjing Chen_CMCC" w:date="2024-03-29T17:53:00Z">
              <w:r>
                <w:rPr>
                  <w:rFonts w:cs="v3.7.0"/>
                </w:rPr>
                <w:t>ULBWP.0.1</w:t>
              </w:r>
            </w:ins>
          </w:p>
        </w:tc>
        <w:tc>
          <w:tcPr>
            <w:tcW w:w="2334" w:type="dxa"/>
            <w:gridSpan w:val="3"/>
            <w:tcBorders>
              <w:left w:val="single" w:color="auto" w:sz="4" w:space="0"/>
              <w:right w:val="single" w:color="auto" w:sz="4" w:space="0"/>
            </w:tcBorders>
          </w:tcPr>
          <w:p>
            <w:pPr>
              <w:pStyle w:val="76"/>
              <w:rPr>
                <w:ins w:id="1214" w:author="Jingjing Chen_CMCC" w:date="2024-03-29T17:53:00Z"/>
                <w:rFonts w:cs="v3.7.0"/>
              </w:rPr>
            </w:pPr>
            <w:ins w:id="1215" w:author="Jingjing Chen_CMCC" w:date="2024-03-29T17:53:00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 w:author="Jingjing Chen_CMCC" w:date="2024-03-29T17:53:00Z"/>
        </w:trPr>
        <w:tc>
          <w:tcPr>
            <w:tcW w:w="2081" w:type="dxa"/>
            <w:gridSpan w:val="2"/>
            <w:tcBorders>
              <w:top w:val="nil"/>
              <w:left w:val="single" w:color="auto" w:sz="4" w:space="0"/>
              <w:right w:val="single" w:color="auto" w:sz="4" w:space="0"/>
            </w:tcBorders>
            <w:shd w:val="clear" w:color="auto" w:fill="auto"/>
          </w:tcPr>
          <w:p>
            <w:pPr>
              <w:pStyle w:val="77"/>
              <w:rPr>
                <w:ins w:id="1217" w:author="Jingjing Chen_CMCC" w:date="2024-03-29T17:53:00Z"/>
                <w:rFonts w:cs="Arial"/>
              </w:rPr>
            </w:pPr>
          </w:p>
        </w:tc>
        <w:tc>
          <w:tcPr>
            <w:tcW w:w="1713" w:type="dxa"/>
            <w:tcBorders>
              <w:left w:val="single" w:color="auto" w:sz="4" w:space="0"/>
              <w:right w:val="single" w:color="auto" w:sz="4" w:space="0"/>
            </w:tcBorders>
          </w:tcPr>
          <w:p>
            <w:pPr>
              <w:pStyle w:val="77"/>
              <w:rPr>
                <w:ins w:id="1218" w:author="Jingjing Chen_CMCC" w:date="2024-03-29T17:53:00Z"/>
              </w:rPr>
            </w:pPr>
            <w:ins w:id="1219" w:author="Jingjing Chen_CMCC" w:date="2024-03-29T17:53:00Z">
              <w:r>
                <w:rPr/>
                <w:t>Dedicated UL BWP</w:t>
              </w:r>
            </w:ins>
          </w:p>
        </w:tc>
        <w:tc>
          <w:tcPr>
            <w:tcW w:w="1132" w:type="dxa"/>
            <w:tcBorders>
              <w:left w:val="single" w:color="auto" w:sz="4" w:space="0"/>
              <w:right w:val="single" w:color="auto" w:sz="4" w:space="0"/>
            </w:tcBorders>
          </w:tcPr>
          <w:p>
            <w:pPr>
              <w:pStyle w:val="76"/>
              <w:rPr>
                <w:ins w:id="1220" w:author="Jingjing Chen_CMCC" w:date="2024-03-29T17:53:00Z"/>
              </w:rPr>
            </w:pPr>
          </w:p>
        </w:tc>
        <w:tc>
          <w:tcPr>
            <w:tcW w:w="2334" w:type="dxa"/>
            <w:gridSpan w:val="2"/>
            <w:tcBorders>
              <w:left w:val="single" w:color="auto" w:sz="4" w:space="0"/>
              <w:right w:val="single" w:color="auto" w:sz="4" w:space="0"/>
            </w:tcBorders>
          </w:tcPr>
          <w:p>
            <w:pPr>
              <w:pStyle w:val="76"/>
              <w:rPr>
                <w:ins w:id="1221" w:author="Jingjing Chen_CMCC" w:date="2024-03-29T17:53:00Z"/>
              </w:rPr>
            </w:pPr>
            <w:ins w:id="1222" w:author="Jingjing Chen_CMCC" w:date="2024-03-29T17:53:00Z">
              <w:r>
                <w:rPr>
                  <w:rFonts w:cs="v3.7.0"/>
                </w:rPr>
                <w:t>ULBWP.1.1</w:t>
              </w:r>
            </w:ins>
          </w:p>
        </w:tc>
        <w:tc>
          <w:tcPr>
            <w:tcW w:w="2334" w:type="dxa"/>
            <w:gridSpan w:val="3"/>
            <w:tcBorders>
              <w:left w:val="single" w:color="auto" w:sz="4" w:space="0"/>
              <w:right w:val="single" w:color="auto" w:sz="4" w:space="0"/>
            </w:tcBorders>
          </w:tcPr>
          <w:p>
            <w:pPr>
              <w:pStyle w:val="76"/>
              <w:rPr>
                <w:ins w:id="1223" w:author="Jingjing Chen_CMCC" w:date="2024-03-29T17:53:00Z"/>
                <w:rFonts w:cs="v3.7.0"/>
              </w:rPr>
            </w:pPr>
            <w:ins w:id="1224" w:author="Jingjing Chen_CMCC" w:date="2024-03-29T17:53:00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26" w:author="Jingjing Chen_CMCC" w:date="2024-03-29T17:53:00Z"/>
              </w:rPr>
            </w:pPr>
            <w:ins w:id="1227" w:author="Jingjing Chen_CMCC" w:date="2024-03-29T17:53:00Z">
              <w:r>
                <w:rPr>
                  <w:szCs w:val="16"/>
                  <w:lang w:eastAsia="ja-JP"/>
                </w:rPr>
                <w:t>EPRE ratio of PSS to SSS</w:t>
              </w:r>
            </w:ins>
          </w:p>
        </w:tc>
        <w:tc>
          <w:tcPr>
            <w:tcW w:w="1132" w:type="dxa"/>
            <w:vMerge w:val="restart"/>
            <w:tcBorders>
              <w:top w:val="single" w:color="auto" w:sz="4" w:space="0"/>
              <w:left w:val="single" w:color="auto" w:sz="4" w:space="0"/>
              <w:right w:val="single" w:color="auto" w:sz="4" w:space="0"/>
            </w:tcBorders>
          </w:tcPr>
          <w:p>
            <w:pPr>
              <w:pStyle w:val="76"/>
              <w:rPr>
                <w:ins w:id="1228" w:author="Jingjing Chen_CMCC" w:date="2024-03-29T17:53:00Z"/>
                <w:szCs w:val="18"/>
              </w:rPr>
            </w:pPr>
            <w:ins w:id="1229" w:author="Jingjing Chen_CMCC" w:date="2024-03-29T17:53:00Z">
              <w:r>
                <w:rPr>
                  <w:szCs w:val="18"/>
                  <w:lang w:eastAsia="ja-JP"/>
                </w:rPr>
                <w:t>dB</w:t>
              </w:r>
            </w:ins>
          </w:p>
        </w:tc>
        <w:tc>
          <w:tcPr>
            <w:tcW w:w="4668" w:type="dxa"/>
            <w:gridSpan w:val="5"/>
            <w:vMerge w:val="restart"/>
            <w:tcBorders>
              <w:top w:val="single" w:color="auto" w:sz="4" w:space="0"/>
              <w:left w:val="single" w:color="auto" w:sz="4" w:space="0"/>
              <w:right w:val="single" w:color="auto" w:sz="4" w:space="0"/>
            </w:tcBorders>
          </w:tcPr>
          <w:p>
            <w:pPr>
              <w:pStyle w:val="76"/>
              <w:rPr>
                <w:ins w:id="1230" w:author="Jingjing Chen_CMCC" w:date="2024-03-29T17:53:00Z"/>
                <w:szCs w:val="18"/>
              </w:rPr>
            </w:pPr>
            <w:ins w:id="1231" w:author="Jingjing Chen_CMCC" w:date="2024-03-29T17:53:00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2"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33" w:author="Jingjing Chen_CMCC" w:date="2024-03-29T17:53:00Z"/>
              </w:rPr>
            </w:pPr>
            <w:ins w:id="1234" w:author="Jingjing Chen_CMCC" w:date="2024-03-29T17:53:00Z">
              <w:r>
                <w:rPr>
                  <w:szCs w:val="16"/>
                  <w:lang w:eastAsia="ja-JP"/>
                </w:rPr>
                <w:t>EPRE ratio of PBCH DMRS to SSS</w:t>
              </w:r>
            </w:ins>
          </w:p>
        </w:tc>
        <w:tc>
          <w:tcPr>
            <w:tcW w:w="1132" w:type="dxa"/>
            <w:vMerge w:val="continue"/>
            <w:tcBorders>
              <w:left w:val="single" w:color="auto" w:sz="4" w:space="0"/>
              <w:right w:val="single" w:color="auto" w:sz="4" w:space="0"/>
            </w:tcBorders>
          </w:tcPr>
          <w:p>
            <w:pPr>
              <w:pStyle w:val="76"/>
              <w:rPr>
                <w:ins w:id="1235" w:author="Jingjing Chen_CMCC" w:date="2024-03-29T17:53:00Z"/>
              </w:rPr>
            </w:pPr>
          </w:p>
        </w:tc>
        <w:tc>
          <w:tcPr>
            <w:tcW w:w="4668" w:type="dxa"/>
            <w:gridSpan w:val="5"/>
            <w:vMerge w:val="continue"/>
            <w:tcBorders>
              <w:left w:val="single" w:color="auto" w:sz="4" w:space="0"/>
              <w:right w:val="single" w:color="auto" w:sz="4" w:space="0"/>
            </w:tcBorders>
          </w:tcPr>
          <w:p>
            <w:pPr>
              <w:pStyle w:val="76"/>
              <w:rPr>
                <w:ins w:id="1236"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7"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38" w:author="Jingjing Chen_CMCC" w:date="2024-03-29T17:53:00Z"/>
              </w:rPr>
            </w:pPr>
            <w:ins w:id="1239" w:author="Jingjing Chen_CMCC" w:date="2024-03-29T17:53:00Z">
              <w:r>
                <w:rPr>
                  <w:szCs w:val="16"/>
                  <w:lang w:eastAsia="ja-JP"/>
                </w:rPr>
                <w:t>EPRE ratio of PBCH to PBCH DMRS</w:t>
              </w:r>
            </w:ins>
          </w:p>
        </w:tc>
        <w:tc>
          <w:tcPr>
            <w:tcW w:w="1132" w:type="dxa"/>
            <w:vMerge w:val="continue"/>
            <w:tcBorders>
              <w:left w:val="single" w:color="auto" w:sz="4" w:space="0"/>
              <w:right w:val="single" w:color="auto" w:sz="4" w:space="0"/>
            </w:tcBorders>
          </w:tcPr>
          <w:p>
            <w:pPr>
              <w:pStyle w:val="76"/>
              <w:rPr>
                <w:ins w:id="1240" w:author="Jingjing Chen_CMCC" w:date="2024-03-29T17:53:00Z"/>
              </w:rPr>
            </w:pPr>
          </w:p>
        </w:tc>
        <w:tc>
          <w:tcPr>
            <w:tcW w:w="4668" w:type="dxa"/>
            <w:gridSpan w:val="5"/>
            <w:vMerge w:val="continue"/>
            <w:tcBorders>
              <w:left w:val="single" w:color="auto" w:sz="4" w:space="0"/>
              <w:right w:val="single" w:color="auto" w:sz="4" w:space="0"/>
            </w:tcBorders>
          </w:tcPr>
          <w:p>
            <w:pPr>
              <w:pStyle w:val="76"/>
              <w:rPr>
                <w:ins w:id="1241"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2"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43" w:author="Jingjing Chen_CMCC" w:date="2024-03-29T17:53:00Z"/>
              </w:rPr>
            </w:pPr>
            <w:ins w:id="1244" w:author="Jingjing Chen_CMCC" w:date="2024-03-29T17:53:00Z">
              <w:r>
                <w:rPr>
                  <w:szCs w:val="16"/>
                  <w:lang w:eastAsia="ja-JP"/>
                </w:rPr>
                <w:t>EPRE ratio of PDCCH DMRS to SSS</w:t>
              </w:r>
            </w:ins>
          </w:p>
        </w:tc>
        <w:tc>
          <w:tcPr>
            <w:tcW w:w="1132" w:type="dxa"/>
            <w:vMerge w:val="continue"/>
            <w:tcBorders>
              <w:left w:val="single" w:color="auto" w:sz="4" w:space="0"/>
              <w:right w:val="single" w:color="auto" w:sz="4" w:space="0"/>
            </w:tcBorders>
          </w:tcPr>
          <w:p>
            <w:pPr>
              <w:pStyle w:val="76"/>
              <w:rPr>
                <w:ins w:id="1245" w:author="Jingjing Chen_CMCC" w:date="2024-03-29T17:53:00Z"/>
              </w:rPr>
            </w:pPr>
          </w:p>
        </w:tc>
        <w:tc>
          <w:tcPr>
            <w:tcW w:w="4668" w:type="dxa"/>
            <w:gridSpan w:val="5"/>
            <w:vMerge w:val="continue"/>
            <w:tcBorders>
              <w:left w:val="single" w:color="auto" w:sz="4" w:space="0"/>
              <w:right w:val="single" w:color="auto" w:sz="4" w:space="0"/>
            </w:tcBorders>
          </w:tcPr>
          <w:p>
            <w:pPr>
              <w:pStyle w:val="76"/>
              <w:rPr>
                <w:ins w:id="1246"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7"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48" w:author="Jingjing Chen_CMCC" w:date="2024-03-29T17:53:00Z"/>
              </w:rPr>
            </w:pPr>
            <w:ins w:id="1249" w:author="Jingjing Chen_CMCC" w:date="2024-03-29T17:53:00Z">
              <w:r>
                <w:rPr>
                  <w:szCs w:val="16"/>
                  <w:lang w:eastAsia="ja-JP"/>
                </w:rPr>
                <w:t>EPRE ratio of PDCCH to PDCCH DMRS</w:t>
              </w:r>
            </w:ins>
          </w:p>
        </w:tc>
        <w:tc>
          <w:tcPr>
            <w:tcW w:w="1132" w:type="dxa"/>
            <w:vMerge w:val="continue"/>
            <w:tcBorders>
              <w:left w:val="single" w:color="auto" w:sz="4" w:space="0"/>
              <w:right w:val="single" w:color="auto" w:sz="4" w:space="0"/>
            </w:tcBorders>
          </w:tcPr>
          <w:p>
            <w:pPr>
              <w:pStyle w:val="76"/>
              <w:rPr>
                <w:ins w:id="1250" w:author="Jingjing Chen_CMCC" w:date="2024-03-29T17:53:00Z"/>
              </w:rPr>
            </w:pPr>
          </w:p>
        </w:tc>
        <w:tc>
          <w:tcPr>
            <w:tcW w:w="4668" w:type="dxa"/>
            <w:gridSpan w:val="5"/>
            <w:vMerge w:val="continue"/>
            <w:tcBorders>
              <w:left w:val="single" w:color="auto" w:sz="4" w:space="0"/>
              <w:right w:val="single" w:color="auto" w:sz="4" w:space="0"/>
            </w:tcBorders>
          </w:tcPr>
          <w:p>
            <w:pPr>
              <w:pStyle w:val="76"/>
              <w:rPr>
                <w:ins w:id="1251"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2"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53" w:author="Jingjing Chen_CMCC" w:date="2024-03-29T17:53:00Z"/>
              </w:rPr>
            </w:pPr>
            <w:ins w:id="1254" w:author="Jingjing Chen_CMCC" w:date="2024-03-29T17:53:00Z">
              <w:r>
                <w:rPr>
                  <w:szCs w:val="16"/>
                  <w:lang w:eastAsia="ja-JP"/>
                </w:rPr>
                <w:t xml:space="preserve">EPRE ratio of PDSCH DMRS to SSS </w:t>
              </w:r>
            </w:ins>
          </w:p>
        </w:tc>
        <w:tc>
          <w:tcPr>
            <w:tcW w:w="1132" w:type="dxa"/>
            <w:vMerge w:val="continue"/>
            <w:tcBorders>
              <w:left w:val="single" w:color="auto" w:sz="4" w:space="0"/>
              <w:right w:val="single" w:color="auto" w:sz="4" w:space="0"/>
            </w:tcBorders>
          </w:tcPr>
          <w:p>
            <w:pPr>
              <w:pStyle w:val="76"/>
              <w:rPr>
                <w:ins w:id="1255" w:author="Jingjing Chen_CMCC" w:date="2024-03-29T17:53:00Z"/>
              </w:rPr>
            </w:pPr>
          </w:p>
        </w:tc>
        <w:tc>
          <w:tcPr>
            <w:tcW w:w="4668" w:type="dxa"/>
            <w:gridSpan w:val="5"/>
            <w:vMerge w:val="continue"/>
            <w:tcBorders>
              <w:left w:val="single" w:color="auto" w:sz="4" w:space="0"/>
              <w:right w:val="single" w:color="auto" w:sz="4" w:space="0"/>
            </w:tcBorders>
          </w:tcPr>
          <w:p>
            <w:pPr>
              <w:pStyle w:val="76"/>
              <w:rPr>
                <w:ins w:id="1256"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7"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58" w:author="Jingjing Chen_CMCC" w:date="2024-03-29T17:53:00Z"/>
              </w:rPr>
            </w:pPr>
            <w:ins w:id="1259" w:author="Jingjing Chen_CMCC" w:date="2024-03-29T17:53:00Z">
              <w:r>
                <w:rPr>
                  <w:szCs w:val="16"/>
                  <w:lang w:eastAsia="ja-JP"/>
                </w:rPr>
                <w:t xml:space="preserve">EPRE ratio of PDSCH to PDSCH </w:t>
              </w:r>
            </w:ins>
          </w:p>
        </w:tc>
        <w:tc>
          <w:tcPr>
            <w:tcW w:w="1132" w:type="dxa"/>
            <w:vMerge w:val="continue"/>
            <w:tcBorders>
              <w:left w:val="single" w:color="auto" w:sz="4" w:space="0"/>
              <w:right w:val="single" w:color="auto" w:sz="4" w:space="0"/>
            </w:tcBorders>
          </w:tcPr>
          <w:p>
            <w:pPr>
              <w:pStyle w:val="76"/>
              <w:rPr>
                <w:ins w:id="1260" w:author="Jingjing Chen_CMCC" w:date="2024-03-29T17:53:00Z"/>
              </w:rPr>
            </w:pPr>
          </w:p>
        </w:tc>
        <w:tc>
          <w:tcPr>
            <w:tcW w:w="4668" w:type="dxa"/>
            <w:gridSpan w:val="5"/>
            <w:vMerge w:val="continue"/>
            <w:tcBorders>
              <w:left w:val="single" w:color="auto" w:sz="4" w:space="0"/>
              <w:right w:val="single" w:color="auto" w:sz="4" w:space="0"/>
            </w:tcBorders>
          </w:tcPr>
          <w:p>
            <w:pPr>
              <w:pStyle w:val="76"/>
              <w:rPr>
                <w:ins w:id="1261"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63" w:author="Jingjing Chen_CMCC" w:date="2024-03-29T17:53:00Z"/>
              </w:rPr>
            </w:pPr>
            <w:ins w:id="1264" w:author="Jingjing Chen_CMCC" w:date="2024-03-29T17:53:00Z">
              <w:r>
                <w:rPr>
                  <w:szCs w:val="16"/>
                  <w:lang w:eastAsia="ja-JP"/>
                </w:rPr>
                <w:t>EPRE ratio of OCNG DMRS to SSS(Note 1)</w:t>
              </w:r>
            </w:ins>
          </w:p>
        </w:tc>
        <w:tc>
          <w:tcPr>
            <w:tcW w:w="1132" w:type="dxa"/>
            <w:vMerge w:val="continue"/>
            <w:tcBorders>
              <w:left w:val="single" w:color="auto" w:sz="4" w:space="0"/>
              <w:right w:val="single" w:color="auto" w:sz="4" w:space="0"/>
            </w:tcBorders>
          </w:tcPr>
          <w:p>
            <w:pPr>
              <w:pStyle w:val="76"/>
              <w:rPr>
                <w:ins w:id="1265" w:author="Jingjing Chen_CMCC" w:date="2024-03-29T17:53:00Z"/>
              </w:rPr>
            </w:pPr>
          </w:p>
        </w:tc>
        <w:tc>
          <w:tcPr>
            <w:tcW w:w="4668" w:type="dxa"/>
            <w:gridSpan w:val="5"/>
            <w:vMerge w:val="continue"/>
            <w:tcBorders>
              <w:left w:val="single" w:color="auto" w:sz="4" w:space="0"/>
              <w:right w:val="single" w:color="auto" w:sz="4" w:space="0"/>
            </w:tcBorders>
          </w:tcPr>
          <w:p>
            <w:pPr>
              <w:pStyle w:val="76"/>
              <w:rPr>
                <w:ins w:id="1266"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7"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68" w:author="Jingjing Chen_CMCC" w:date="2024-03-29T17:53:00Z"/>
              </w:rPr>
            </w:pPr>
            <w:ins w:id="1269" w:author="Jingjing Chen_CMCC" w:date="2024-03-29T17:53:00Z">
              <w:r>
                <w:rPr>
                  <w:szCs w:val="16"/>
                  <w:lang w:eastAsia="ja-JP"/>
                </w:rPr>
                <w:t>EPRE ratio of OCNG to OCNG DMRS (Note 1)</w:t>
              </w:r>
            </w:ins>
          </w:p>
        </w:tc>
        <w:tc>
          <w:tcPr>
            <w:tcW w:w="1132" w:type="dxa"/>
            <w:vMerge w:val="continue"/>
            <w:tcBorders>
              <w:left w:val="single" w:color="auto" w:sz="4" w:space="0"/>
              <w:bottom w:val="single" w:color="auto" w:sz="4" w:space="0"/>
              <w:right w:val="single" w:color="auto" w:sz="4" w:space="0"/>
            </w:tcBorders>
          </w:tcPr>
          <w:p>
            <w:pPr>
              <w:pStyle w:val="76"/>
              <w:rPr>
                <w:ins w:id="1270" w:author="Jingjing Chen_CMCC" w:date="2024-03-29T17:53:00Z"/>
              </w:rPr>
            </w:pPr>
          </w:p>
        </w:tc>
        <w:tc>
          <w:tcPr>
            <w:tcW w:w="4668" w:type="dxa"/>
            <w:gridSpan w:val="5"/>
            <w:vMerge w:val="continue"/>
            <w:tcBorders>
              <w:left w:val="single" w:color="auto" w:sz="4" w:space="0"/>
              <w:bottom w:val="single" w:color="auto" w:sz="4" w:space="0"/>
              <w:right w:val="single" w:color="auto" w:sz="4" w:space="0"/>
            </w:tcBorders>
          </w:tcPr>
          <w:p>
            <w:pPr>
              <w:pStyle w:val="76"/>
              <w:rPr>
                <w:ins w:id="1271" w:author="Jingjing Chen_CMCC" w:date="2024-03-29T1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2" w:author="Jingjing Chen_CMCC" w:date="2024-03-29T17:53:00Z"/>
        </w:trPr>
        <w:tc>
          <w:tcPr>
            <w:tcW w:w="3794" w:type="dxa"/>
            <w:gridSpan w:val="3"/>
            <w:tcBorders>
              <w:top w:val="single" w:color="auto" w:sz="4" w:space="0"/>
              <w:left w:val="single" w:color="auto" w:sz="4" w:space="0"/>
              <w:right w:val="single" w:color="auto" w:sz="4" w:space="0"/>
            </w:tcBorders>
          </w:tcPr>
          <w:p>
            <w:pPr>
              <w:pStyle w:val="77"/>
              <w:rPr>
                <w:ins w:id="1273" w:author="Jingjing Chen_CMCC" w:date="2024-03-29T17:53:00Z"/>
              </w:rPr>
            </w:pPr>
            <w:ins w:id="1274" w:author="Jingjing Chen_CMCC" w:date="2024-03-29T17:53:00Z"/>
            <w:ins w:id="1275" w:author="Jingjing Chen_CMCC" w:date="2024-03-29T17:53:00Z"/>
            <w:ins w:id="1276" w:author="Jingjing Chen_CMCC" w:date="2024-03-29T17:53:00Z"/>
            <w:ins w:id="1277" w:author="Jingjing Chen_CMCC" w:date="2024-03-29T17:53:00Z">
              <w:r>
                <w:rPr>
                  <w:position w:val="-12"/>
                </w:rPr>
                <w:object>
                  <v:shape id="_x0000_i1025" o:spt="75" type="#_x0000_t75" style="height:16.85pt;width:16.8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ins>
            <w:ins w:id="1279" w:author="Jingjing Chen_CMCC" w:date="2024-03-29T17:53:00Z"/>
            <w:ins w:id="1280" w:author="Jingjing Chen_CMCC" w:date="2024-03-29T17:53:00Z">
              <w:r>
                <w:rPr>
                  <w:vertAlign w:val="superscript"/>
                </w:rPr>
                <w:t>Note2</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281" w:author="Jingjing Chen_CMCC" w:date="2024-03-29T17:53:00Z"/>
              </w:rPr>
            </w:pPr>
            <w:ins w:id="1282" w:author="Jingjing Chen_CMCC" w:date="2024-03-29T17:53:00Z">
              <w:r>
                <w:rPr/>
                <w:t>dBm/15kHz</w:t>
              </w:r>
            </w:ins>
          </w:p>
        </w:tc>
        <w:tc>
          <w:tcPr>
            <w:tcW w:w="4668" w:type="dxa"/>
            <w:gridSpan w:val="5"/>
            <w:tcBorders>
              <w:top w:val="single" w:color="auto" w:sz="4" w:space="0"/>
              <w:left w:val="single" w:color="auto" w:sz="4" w:space="0"/>
              <w:right w:val="single" w:color="auto" w:sz="4" w:space="0"/>
            </w:tcBorders>
          </w:tcPr>
          <w:p>
            <w:pPr>
              <w:pStyle w:val="76"/>
              <w:rPr>
                <w:ins w:id="1283" w:author="Jingjing Chen_CMCC" w:date="2024-03-29T17:53:00Z"/>
              </w:rPr>
            </w:pPr>
            <w:ins w:id="1284" w:author="Jingjing Chen_CMCC" w:date="2024-03-29T17:53: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5" w:author="Jingjing Chen_CMCC" w:date="2024-03-29T17:53:00Z"/>
        </w:trPr>
        <w:tc>
          <w:tcPr>
            <w:tcW w:w="967" w:type="dxa"/>
            <w:tcBorders>
              <w:top w:val="single" w:color="auto" w:sz="4" w:space="0"/>
              <w:left w:val="single" w:color="auto" w:sz="4" w:space="0"/>
              <w:bottom w:val="nil"/>
              <w:right w:val="single" w:color="auto" w:sz="4" w:space="0"/>
            </w:tcBorders>
            <w:shd w:val="clear" w:color="auto" w:fill="auto"/>
          </w:tcPr>
          <w:p>
            <w:pPr>
              <w:pStyle w:val="77"/>
              <w:rPr>
                <w:ins w:id="1286" w:author="Jingjing Chen_CMCC" w:date="2024-03-29T17:53:00Z"/>
                <w:rFonts w:cs="Arial"/>
                <w:vertAlign w:val="superscript"/>
              </w:rPr>
            </w:pPr>
            <w:ins w:id="1287" w:author="Jingjing Chen_CMCC" w:date="2024-03-29T17:53:00Z"/>
            <w:ins w:id="1288" w:author="Jingjing Chen_CMCC" w:date="2024-03-29T17:53:00Z"/>
            <w:ins w:id="1289" w:author="Jingjing Chen_CMCC" w:date="2024-03-29T17:53:00Z"/>
            <w:ins w:id="1290" w:author="Jingjing Chen_CMCC" w:date="2024-03-29T17:53:00Z">
              <w:r>
                <w:rPr>
                  <w:rFonts w:eastAsia="Calibri" w:cs="Arial"/>
                  <w:position w:val="-12"/>
                  <w:szCs w:val="22"/>
                </w:rPr>
                <w:object>
                  <v:shape id="_x0000_i1026" o:spt="75" type="#_x0000_t75" style="height:16.85pt;width:16.8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6">
                    <o:LockedField>false</o:LockedField>
                  </o:OLEObject>
                </w:object>
              </w:r>
            </w:ins>
            <w:ins w:id="1292" w:author="Jingjing Chen_CMCC" w:date="2024-03-29T17:53:00Z"/>
            <w:ins w:id="1293" w:author="Jingjing Chen_CMCC" w:date="2024-03-29T17:53:00Z">
              <w:r>
                <w:rPr>
                  <w:rFonts w:cs="Arial"/>
                  <w:vertAlign w:val="superscript"/>
                </w:rPr>
                <w:t>Note2</w:t>
              </w:r>
            </w:ins>
          </w:p>
        </w:tc>
        <w:tc>
          <w:tcPr>
            <w:tcW w:w="2827" w:type="dxa"/>
            <w:gridSpan w:val="2"/>
            <w:tcBorders>
              <w:top w:val="single" w:color="auto" w:sz="4" w:space="0"/>
              <w:left w:val="single" w:color="auto" w:sz="4" w:space="0"/>
              <w:right w:val="single" w:color="auto" w:sz="4" w:space="0"/>
            </w:tcBorders>
          </w:tcPr>
          <w:p>
            <w:pPr>
              <w:pStyle w:val="77"/>
              <w:rPr>
                <w:ins w:id="1294" w:author="Jingjing Chen_CMCC" w:date="2024-03-29T17:53:00Z"/>
              </w:rPr>
            </w:pPr>
            <w:ins w:id="1295" w:author="Jingjing Chen_CMCC" w:date="2024-03-29T17:53:00Z">
              <w:r>
                <w:rPr/>
                <w:t>Config</w:t>
              </w:r>
            </w:ins>
            <w:ins w:id="1296" w:author="Jingjing Chen_CMCC" w:date="2024-03-29T17:53:00Z">
              <w:r>
                <w:rPr>
                  <w:szCs w:val="18"/>
                </w:rPr>
                <w:t xml:space="preserve"> </w:t>
              </w:r>
            </w:ins>
            <w:ins w:id="1297" w:author="Jingjing Chen_CMCC" w:date="2024-03-29T17:53:00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298" w:author="Jingjing Chen_CMCC" w:date="2024-03-29T17:53:00Z"/>
              </w:rPr>
            </w:pPr>
            <w:ins w:id="1299" w:author="Jingjing Chen_CMCC" w:date="2024-03-29T17:53:00Z">
              <w:r>
                <w:rPr/>
                <w:t>dBm/SCS</w:t>
              </w:r>
            </w:ins>
          </w:p>
        </w:tc>
        <w:tc>
          <w:tcPr>
            <w:tcW w:w="4668" w:type="dxa"/>
            <w:gridSpan w:val="5"/>
            <w:tcBorders>
              <w:top w:val="single" w:color="auto" w:sz="4" w:space="0"/>
              <w:left w:val="single" w:color="auto" w:sz="4" w:space="0"/>
              <w:right w:val="single" w:color="auto" w:sz="4" w:space="0"/>
            </w:tcBorders>
          </w:tcPr>
          <w:p>
            <w:pPr>
              <w:pStyle w:val="76"/>
              <w:rPr>
                <w:ins w:id="1300" w:author="Jingjing Chen_CMCC" w:date="2024-03-29T17:53:00Z"/>
              </w:rPr>
            </w:pPr>
            <w:ins w:id="1301" w:author="Jingjing Chen_CMCC" w:date="2024-03-29T17:53: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2" w:author="Jingjing Chen_CMCC" w:date="2024-03-29T17:53:00Z"/>
        </w:trPr>
        <w:tc>
          <w:tcPr>
            <w:tcW w:w="967" w:type="dxa"/>
            <w:tcBorders>
              <w:top w:val="nil"/>
              <w:left w:val="single" w:color="auto" w:sz="4" w:space="0"/>
              <w:right w:val="single" w:color="auto" w:sz="4" w:space="0"/>
            </w:tcBorders>
            <w:shd w:val="clear" w:color="auto" w:fill="auto"/>
          </w:tcPr>
          <w:p>
            <w:pPr>
              <w:pStyle w:val="77"/>
              <w:rPr>
                <w:ins w:id="1303" w:author="Jingjing Chen_CMCC" w:date="2024-03-29T17:53:00Z"/>
                <w:rFonts w:eastAsia="Calibri" w:cs="Arial"/>
                <w:szCs w:val="22"/>
              </w:rPr>
            </w:pPr>
          </w:p>
        </w:tc>
        <w:tc>
          <w:tcPr>
            <w:tcW w:w="2827" w:type="dxa"/>
            <w:gridSpan w:val="2"/>
            <w:tcBorders>
              <w:left w:val="single" w:color="auto" w:sz="4" w:space="0"/>
              <w:right w:val="single" w:color="auto" w:sz="4" w:space="0"/>
            </w:tcBorders>
          </w:tcPr>
          <w:p>
            <w:pPr>
              <w:pStyle w:val="77"/>
              <w:rPr>
                <w:ins w:id="1304" w:author="Jingjing Chen_CMCC" w:date="2024-03-29T17:53:00Z"/>
              </w:rPr>
            </w:pPr>
            <w:ins w:id="1305" w:author="Jingjing Chen_CMCC" w:date="2024-03-29T17:53:00Z">
              <w:r>
                <w:rPr/>
                <w:t>Config</w:t>
              </w:r>
            </w:ins>
            <w:ins w:id="1306" w:author="Jingjing Chen_CMCC" w:date="2024-03-29T17:53:00Z">
              <w:r>
                <w:rPr>
                  <w:szCs w:val="18"/>
                </w:rPr>
                <w:t xml:space="preserve"> </w:t>
              </w:r>
            </w:ins>
            <w:ins w:id="1307" w:author="Jingjing Chen_CMCC" w:date="2024-03-29T17:53:00Z">
              <w:r>
                <w:rPr/>
                <w:t>3</w:t>
              </w:r>
            </w:ins>
          </w:p>
        </w:tc>
        <w:tc>
          <w:tcPr>
            <w:tcW w:w="1132" w:type="dxa"/>
            <w:tcBorders>
              <w:top w:val="nil"/>
              <w:left w:val="single" w:color="auto" w:sz="4" w:space="0"/>
              <w:right w:val="single" w:color="auto" w:sz="4" w:space="0"/>
            </w:tcBorders>
            <w:shd w:val="clear" w:color="auto" w:fill="auto"/>
          </w:tcPr>
          <w:p>
            <w:pPr>
              <w:pStyle w:val="76"/>
              <w:rPr>
                <w:ins w:id="1308" w:author="Jingjing Chen_CMCC" w:date="2024-03-29T17:53:00Z"/>
              </w:rPr>
            </w:pPr>
          </w:p>
        </w:tc>
        <w:tc>
          <w:tcPr>
            <w:tcW w:w="4668" w:type="dxa"/>
            <w:gridSpan w:val="5"/>
            <w:tcBorders>
              <w:left w:val="single" w:color="auto" w:sz="4" w:space="0"/>
              <w:right w:val="single" w:color="auto" w:sz="4" w:space="0"/>
            </w:tcBorders>
          </w:tcPr>
          <w:p>
            <w:pPr>
              <w:pStyle w:val="76"/>
              <w:rPr>
                <w:ins w:id="1309" w:author="Jingjing Chen_CMCC" w:date="2024-03-29T17:53:00Z"/>
              </w:rPr>
            </w:pPr>
            <w:ins w:id="1310" w:author="Jingjing Chen_CMCC" w:date="2024-03-29T17:53:00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312" w:author="Jingjing Chen_CMCC" w:date="2024-03-29T17:53:00Z"/>
                <w:i/>
              </w:rPr>
            </w:pPr>
            <w:ins w:id="1313" w:author="Jingjing Chen_CMCC" w:date="2024-03-29T17:53:00Z"/>
            <w:ins w:id="1314" w:author="Jingjing Chen_CMCC" w:date="2024-03-29T17:53:00Z"/>
            <w:ins w:id="1315" w:author="Jingjing Chen_CMCC" w:date="2024-03-29T17:53:00Z"/>
            <w:ins w:id="1316" w:author="Jingjing Chen_CMCC" w:date="2024-03-29T17:53:00Z">
              <w:r>
                <w:rPr>
                  <w:i/>
                  <w:position w:val="-12"/>
                </w:rPr>
                <w:object>
                  <v:shape id="_x0000_i1027" o:spt="75" type="#_x0000_t75" style="height:16.85pt;width:31.9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ins>
            <w:ins w:id="1318" w:author="Jingjing Chen_CMCC" w:date="2024-03-29T17:53:00Z"/>
          </w:p>
        </w:tc>
        <w:tc>
          <w:tcPr>
            <w:tcW w:w="1132" w:type="dxa"/>
            <w:tcBorders>
              <w:top w:val="single" w:color="auto" w:sz="4" w:space="0"/>
              <w:left w:val="single" w:color="auto" w:sz="4" w:space="0"/>
              <w:bottom w:val="single" w:color="auto" w:sz="4" w:space="0"/>
              <w:right w:val="single" w:color="auto" w:sz="4" w:space="0"/>
            </w:tcBorders>
          </w:tcPr>
          <w:p>
            <w:pPr>
              <w:pStyle w:val="76"/>
              <w:rPr>
                <w:ins w:id="1319" w:author="Jingjing Chen_CMCC" w:date="2024-03-29T17:53:00Z"/>
              </w:rPr>
            </w:pPr>
            <w:ins w:id="1320" w:author="Jingjing Chen_CMCC" w:date="2024-03-29T17:53:00Z">
              <w:r>
                <w:rPr/>
                <w:t>dB</w:t>
              </w:r>
            </w:ins>
          </w:p>
        </w:tc>
        <w:tc>
          <w:tcPr>
            <w:tcW w:w="1171" w:type="dxa"/>
            <w:tcBorders>
              <w:top w:val="single" w:color="auto" w:sz="4" w:space="0"/>
              <w:left w:val="single" w:color="auto" w:sz="4" w:space="0"/>
              <w:bottom w:val="single" w:color="auto" w:sz="4" w:space="0"/>
              <w:right w:val="single" w:color="auto" w:sz="4" w:space="0"/>
            </w:tcBorders>
          </w:tcPr>
          <w:p>
            <w:pPr>
              <w:pStyle w:val="76"/>
              <w:rPr>
                <w:ins w:id="1321" w:author="Jingjing Chen_CMCC" w:date="2024-03-29T17:53:00Z"/>
              </w:rPr>
            </w:pPr>
            <w:ins w:id="1322" w:author="Jingjing Chen_CMCC" w:date="2024-03-29T17:53:00Z">
              <w:r>
                <w:rPr/>
                <w:t>-1.76</w:t>
              </w:r>
            </w:ins>
          </w:p>
        </w:tc>
        <w:tc>
          <w:tcPr>
            <w:tcW w:w="1172" w:type="dxa"/>
            <w:gridSpan w:val="2"/>
            <w:tcBorders>
              <w:top w:val="single" w:color="auto" w:sz="4" w:space="0"/>
              <w:left w:val="single" w:color="auto" w:sz="4" w:space="0"/>
              <w:bottom w:val="single" w:color="auto" w:sz="4" w:space="0"/>
              <w:right w:val="single" w:color="auto" w:sz="4" w:space="0"/>
            </w:tcBorders>
          </w:tcPr>
          <w:p>
            <w:pPr>
              <w:pStyle w:val="76"/>
              <w:rPr>
                <w:ins w:id="1323" w:author="Jingjing Chen_CMCC" w:date="2024-03-29T17:53:00Z"/>
              </w:rPr>
            </w:pPr>
            <w:ins w:id="1324" w:author="Jingjing Chen_CMCC" w:date="2024-03-29T17:53:00Z">
              <w:r>
                <w:rPr/>
                <w:t>-0.21</w:t>
              </w:r>
            </w:ins>
          </w:p>
        </w:tc>
        <w:tc>
          <w:tcPr>
            <w:tcW w:w="1162" w:type="dxa"/>
            <w:tcBorders>
              <w:top w:val="single" w:color="auto" w:sz="4" w:space="0"/>
              <w:left w:val="single" w:color="auto" w:sz="4" w:space="0"/>
              <w:bottom w:val="single" w:color="auto" w:sz="4" w:space="0"/>
              <w:right w:val="single" w:color="auto" w:sz="4" w:space="0"/>
            </w:tcBorders>
          </w:tcPr>
          <w:p>
            <w:pPr>
              <w:pStyle w:val="76"/>
              <w:rPr>
                <w:ins w:id="1325" w:author="Jingjing Chen_CMCC" w:date="2024-03-29T17:53:00Z"/>
              </w:rPr>
            </w:pPr>
            <w:ins w:id="1326" w:author="Jingjing Chen_CMCC" w:date="2024-03-29T17:53:00Z">
              <w:r>
                <w:rPr/>
                <w:t>-1.76</w:t>
              </w:r>
            </w:ins>
          </w:p>
        </w:tc>
        <w:tc>
          <w:tcPr>
            <w:tcW w:w="1163" w:type="dxa"/>
            <w:tcBorders>
              <w:top w:val="single" w:color="auto" w:sz="4" w:space="0"/>
              <w:left w:val="single" w:color="auto" w:sz="4" w:space="0"/>
              <w:bottom w:val="single" w:color="auto" w:sz="4" w:space="0"/>
              <w:right w:val="single" w:color="auto" w:sz="4" w:space="0"/>
            </w:tcBorders>
          </w:tcPr>
          <w:p>
            <w:pPr>
              <w:pStyle w:val="76"/>
              <w:rPr>
                <w:ins w:id="1327" w:author="Jingjing Chen_CMCC" w:date="2024-03-29T17:53:00Z"/>
              </w:rPr>
            </w:pPr>
            <w:ins w:id="1328" w:author="Jingjing Chen_CMCC" w:date="2024-03-29T17:53:00Z">
              <w:r>
                <w:rPr/>
                <w:t>-0.21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9"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330" w:author="Jingjing Chen_CMCC" w:date="2024-03-29T17:53:00Z"/>
              </w:rPr>
            </w:pPr>
            <w:ins w:id="1331" w:author="Jingjing Chen_CMCC" w:date="2024-03-29T17:53:00Z"/>
            <w:ins w:id="1332" w:author="Jingjing Chen_CMCC" w:date="2024-03-29T17:53:00Z"/>
            <w:ins w:id="1333" w:author="Jingjing Chen_CMCC" w:date="2024-03-29T17:53:00Z"/>
            <w:ins w:id="1334" w:author="Jingjing Chen_CMCC" w:date="2024-03-29T17:53:00Z">
              <w:r>
                <w:rPr>
                  <w:position w:val="-12"/>
                </w:rPr>
                <w:object>
                  <v:shape id="_x0000_i1028" o:spt="75" type="#_x0000_t75" style="height:16.85pt;width:40.1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ins>
            <w:ins w:id="1336" w:author="Jingjing Chen_CMCC" w:date="2024-03-29T17:53:00Z"/>
          </w:p>
        </w:tc>
        <w:tc>
          <w:tcPr>
            <w:tcW w:w="1132" w:type="dxa"/>
            <w:tcBorders>
              <w:top w:val="single" w:color="auto" w:sz="4" w:space="0"/>
              <w:left w:val="single" w:color="auto" w:sz="4" w:space="0"/>
              <w:bottom w:val="single" w:color="auto" w:sz="4" w:space="0"/>
              <w:right w:val="single" w:color="auto" w:sz="4" w:space="0"/>
            </w:tcBorders>
          </w:tcPr>
          <w:p>
            <w:pPr>
              <w:pStyle w:val="76"/>
              <w:rPr>
                <w:ins w:id="1337" w:author="Jingjing Chen_CMCC" w:date="2024-03-29T17:53:00Z"/>
              </w:rPr>
            </w:pPr>
            <w:ins w:id="1338" w:author="Jingjing Chen_CMCC" w:date="2024-03-29T17:53:00Z">
              <w:r>
                <w:rPr/>
                <w:t>dB</w:t>
              </w:r>
            </w:ins>
          </w:p>
        </w:tc>
        <w:tc>
          <w:tcPr>
            <w:tcW w:w="1171" w:type="dxa"/>
            <w:tcBorders>
              <w:top w:val="single" w:color="auto" w:sz="4" w:space="0"/>
              <w:left w:val="single" w:color="auto" w:sz="4" w:space="0"/>
              <w:bottom w:val="single" w:color="auto" w:sz="4" w:space="0"/>
              <w:right w:val="single" w:color="auto" w:sz="4" w:space="0"/>
            </w:tcBorders>
          </w:tcPr>
          <w:p>
            <w:pPr>
              <w:pStyle w:val="76"/>
              <w:rPr>
                <w:ins w:id="1339" w:author="Jingjing Chen_CMCC" w:date="2024-03-29T17:53:00Z"/>
              </w:rPr>
            </w:pPr>
            <w:ins w:id="1340" w:author="Jingjing Chen_CMCC" w:date="2024-03-29T17:53:00Z">
              <w:r>
                <w:rPr/>
                <w:t>3</w:t>
              </w:r>
            </w:ins>
          </w:p>
        </w:tc>
        <w:tc>
          <w:tcPr>
            <w:tcW w:w="1172" w:type="dxa"/>
            <w:gridSpan w:val="2"/>
            <w:tcBorders>
              <w:top w:val="single" w:color="auto" w:sz="4" w:space="0"/>
              <w:left w:val="single" w:color="auto" w:sz="4" w:space="0"/>
              <w:bottom w:val="single" w:color="auto" w:sz="4" w:space="0"/>
              <w:right w:val="single" w:color="auto" w:sz="4" w:space="0"/>
            </w:tcBorders>
          </w:tcPr>
          <w:p>
            <w:pPr>
              <w:pStyle w:val="76"/>
              <w:rPr>
                <w:ins w:id="1341" w:author="Jingjing Chen_CMCC" w:date="2024-03-29T17:53:00Z"/>
              </w:rPr>
            </w:pPr>
            <w:ins w:id="1342" w:author="Jingjing Chen_CMCC" w:date="2024-03-29T17:53:00Z">
              <w:r>
                <w:rPr/>
                <w:t>13</w:t>
              </w:r>
            </w:ins>
          </w:p>
        </w:tc>
        <w:tc>
          <w:tcPr>
            <w:tcW w:w="1162" w:type="dxa"/>
            <w:tcBorders>
              <w:top w:val="single" w:color="auto" w:sz="4" w:space="0"/>
              <w:left w:val="single" w:color="auto" w:sz="4" w:space="0"/>
              <w:bottom w:val="single" w:color="auto" w:sz="4" w:space="0"/>
              <w:right w:val="single" w:color="auto" w:sz="4" w:space="0"/>
            </w:tcBorders>
          </w:tcPr>
          <w:p>
            <w:pPr>
              <w:pStyle w:val="76"/>
              <w:rPr>
                <w:ins w:id="1343" w:author="Jingjing Chen_CMCC" w:date="2024-03-29T17:53:00Z"/>
              </w:rPr>
            </w:pPr>
            <w:ins w:id="1344" w:author="Jingjing Chen_CMCC" w:date="2024-03-29T17:53:00Z">
              <w:r>
                <w:rPr/>
                <w:t>3</w:t>
              </w:r>
            </w:ins>
          </w:p>
        </w:tc>
        <w:tc>
          <w:tcPr>
            <w:tcW w:w="1163" w:type="dxa"/>
            <w:tcBorders>
              <w:top w:val="single" w:color="auto" w:sz="4" w:space="0"/>
              <w:left w:val="single" w:color="auto" w:sz="4" w:space="0"/>
              <w:bottom w:val="single" w:color="auto" w:sz="4" w:space="0"/>
              <w:right w:val="single" w:color="auto" w:sz="4" w:space="0"/>
            </w:tcBorders>
          </w:tcPr>
          <w:p>
            <w:pPr>
              <w:pStyle w:val="76"/>
              <w:rPr>
                <w:ins w:id="1345" w:author="Jingjing Chen_CMCC" w:date="2024-03-29T17:53:00Z"/>
              </w:rPr>
            </w:pPr>
            <w:ins w:id="1346" w:author="Jingjing Chen_CMCC" w:date="2024-03-29T17:53:00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7" w:author="Jingjing Chen_CMCC" w:date="2024-03-29T17:53:00Z"/>
        </w:trPr>
        <w:tc>
          <w:tcPr>
            <w:tcW w:w="967" w:type="dxa"/>
            <w:tcBorders>
              <w:top w:val="single" w:color="auto" w:sz="4" w:space="0"/>
              <w:left w:val="single" w:color="auto" w:sz="4" w:space="0"/>
              <w:bottom w:val="nil"/>
              <w:right w:val="single" w:color="auto" w:sz="4" w:space="0"/>
            </w:tcBorders>
            <w:shd w:val="clear" w:color="auto" w:fill="auto"/>
          </w:tcPr>
          <w:p>
            <w:pPr>
              <w:pStyle w:val="77"/>
              <w:rPr>
                <w:ins w:id="1348" w:author="Jingjing Chen_CMCC" w:date="2024-03-29T17:53:00Z"/>
              </w:rPr>
            </w:pPr>
            <w:ins w:id="1349" w:author="Jingjing Chen_CMCC" w:date="2024-03-29T17:53:00Z">
              <w:r>
                <w:rPr/>
                <w:t>SSB_RP</w:t>
              </w:r>
            </w:ins>
          </w:p>
        </w:tc>
        <w:tc>
          <w:tcPr>
            <w:tcW w:w="2827" w:type="dxa"/>
            <w:gridSpan w:val="2"/>
            <w:tcBorders>
              <w:top w:val="single" w:color="auto" w:sz="4" w:space="0"/>
              <w:left w:val="single" w:color="auto" w:sz="4" w:space="0"/>
              <w:right w:val="single" w:color="auto" w:sz="4" w:space="0"/>
            </w:tcBorders>
          </w:tcPr>
          <w:p>
            <w:pPr>
              <w:pStyle w:val="77"/>
              <w:rPr>
                <w:ins w:id="1350" w:author="Jingjing Chen_CMCC" w:date="2024-03-29T17:53:00Z"/>
              </w:rPr>
            </w:pPr>
            <w:ins w:id="1351" w:author="Jingjing Chen_CMCC" w:date="2024-03-29T17:53:00Z">
              <w:r>
                <w:rPr/>
                <w:t>Config</w:t>
              </w:r>
            </w:ins>
            <w:ins w:id="1352" w:author="Jingjing Chen_CMCC" w:date="2024-03-29T17:53:00Z">
              <w:r>
                <w:rPr>
                  <w:szCs w:val="18"/>
                </w:rPr>
                <w:t xml:space="preserve"> </w:t>
              </w:r>
            </w:ins>
            <w:ins w:id="1353" w:author="Jingjing Chen_CMCC" w:date="2024-03-29T17:53:00Z">
              <w:r>
                <w:rPr/>
                <w:t>1,2</w:t>
              </w:r>
            </w:ins>
          </w:p>
        </w:tc>
        <w:tc>
          <w:tcPr>
            <w:tcW w:w="1132" w:type="dxa"/>
            <w:tcBorders>
              <w:top w:val="single" w:color="auto" w:sz="4" w:space="0"/>
              <w:left w:val="single" w:color="auto" w:sz="4" w:space="0"/>
              <w:right w:val="single" w:color="auto" w:sz="4" w:space="0"/>
            </w:tcBorders>
          </w:tcPr>
          <w:p>
            <w:pPr>
              <w:pStyle w:val="76"/>
              <w:rPr>
                <w:ins w:id="1354" w:author="Jingjing Chen_CMCC" w:date="2024-03-29T17:53:00Z"/>
              </w:rPr>
            </w:pPr>
            <w:ins w:id="1355" w:author="Jingjing Chen_CMCC" w:date="2024-03-29T17:53:00Z">
              <w:r>
                <w:rPr/>
                <w:t>dBm/SCS</w:t>
              </w:r>
            </w:ins>
          </w:p>
        </w:tc>
        <w:tc>
          <w:tcPr>
            <w:tcW w:w="1171" w:type="dxa"/>
            <w:tcBorders>
              <w:top w:val="single" w:color="auto" w:sz="4" w:space="0"/>
              <w:left w:val="single" w:color="auto" w:sz="4" w:space="0"/>
              <w:right w:val="single" w:color="auto" w:sz="4" w:space="0"/>
            </w:tcBorders>
          </w:tcPr>
          <w:p>
            <w:pPr>
              <w:pStyle w:val="76"/>
              <w:rPr>
                <w:ins w:id="1356" w:author="Jingjing Chen_CMCC" w:date="2024-03-29T17:53:00Z"/>
              </w:rPr>
            </w:pPr>
            <w:ins w:id="1357" w:author="Jingjing Chen_CMCC" w:date="2024-03-29T17:53:00Z">
              <w:r>
                <w:rPr/>
                <w:t>-95</w:t>
              </w:r>
            </w:ins>
          </w:p>
        </w:tc>
        <w:tc>
          <w:tcPr>
            <w:tcW w:w="1172" w:type="dxa"/>
            <w:gridSpan w:val="2"/>
            <w:tcBorders>
              <w:top w:val="single" w:color="auto" w:sz="4" w:space="0"/>
              <w:left w:val="single" w:color="auto" w:sz="4" w:space="0"/>
              <w:right w:val="single" w:color="auto" w:sz="4" w:space="0"/>
            </w:tcBorders>
          </w:tcPr>
          <w:p>
            <w:pPr>
              <w:pStyle w:val="76"/>
              <w:rPr>
                <w:ins w:id="1358" w:author="Jingjing Chen_CMCC" w:date="2024-03-29T17:53:00Z"/>
              </w:rPr>
            </w:pPr>
            <w:ins w:id="1359" w:author="Jingjing Chen_CMCC" w:date="2024-03-29T17:53:00Z">
              <w:r>
                <w:rPr/>
                <w:t>-85</w:t>
              </w:r>
            </w:ins>
          </w:p>
        </w:tc>
        <w:tc>
          <w:tcPr>
            <w:tcW w:w="1162" w:type="dxa"/>
            <w:tcBorders>
              <w:top w:val="single" w:color="auto" w:sz="4" w:space="0"/>
              <w:left w:val="single" w:color="auto" w:sz="4" w:space="0"/>
              <w:right w:val="single" w:color="auto" w:sz="4" w:space="0"/>
            </w:tcBorders>
          </w:tcPr>
          <w:p>
            <w:pPr>
              <w:pStyle w:val="76"/>
              <w:rPr>
                <w:ins w:id="1360" w:author="Jingjing Chen_CMCC" w:date="2024-03-29T17:53:00Z"/>
              </w:rPr>
            </w:pPr>
            <w:ins w:id="1361" w:author="Jingjing Chen_CMCC" w:date="2024-03-29T17:53:00Z">
              <w:r>
                <w:rPr/>
                <w:t>-95</w:t>
              </w:r>
            </w:ins>
          </w:p>
        </w:tc>
        <w:tc>
          <w:tcPr>
            <w:tcW w:w="1163" w:type="dxa"/>
            <w:tcBorders>
              <w:top w:val="single" w:color="auto" w:sz="4" w:space="0"/>
              <w:left w:val="single" w:color="auto" w:sz="4" w:space="0"/>
              <w:right w:val="single" w:color="auto" w:sz="4" w:space="0"/>
            </w:tcBorders>
          </w:tcPr>
          <w:p>
            <w:pPr>
              <w:pStyle w:val="76"/>
              <w:rPr>
                <w:ins w:id="1362" w:author="Jingjing Chen_CMCC" w:date="2024-03-29T17:53:00Z"/>
              </w:rPr>
            </w:pPr>
            <w:ins w:id="1363" w:author="Jingjing Chen_CMCC" w:date="2024-03-29T17:53:00Z">
              <w:r>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4" w:author="Jingjing Chen_CMCC" w:date="2024-03-29T17:53:00Z"/>
        </w:trPr>
        <w:tc>
          <w:tcPr>
            <w:tcW w:w="967" w:type="dxa"/>
            <w:tcBorders>
              <w:top w:val="nil"/>
              <w:left w:val="single" w:color="auto" w:sz="4" w:space="0"/>
              <w:bottom w:val="single" w:color="auto" w:sz="4" w:space="0"/>
              <w:right w:val="single" w:color="auto" w:sz="4" w:space="0"/>
            </w:tcBorders>
            <w:shd w:val="clear" w:color="auto" w:fill="auto"/>
          </w:tcPr>
          <w:p>
            <w:pPr>
              <w:pStyle w:val="77"/>
              <w:rPr>
                <w:ins w:id="1365" w:author="Jingjing Chen_CMCC" w:date="2024-03-29T17:53:00Z"/>
              </w:rPr>
            </w:pPr>
          </w:p>
        </w:tc>
        <w:tc>
          <w:tcPr>
            <w:tcW w:w="2827" w:type="dxa"/>
            <w:gridSpan w:val="2"/>
            <w:tcBorders>
              <w:top w:val="single" w:color="auto" w:sz="4" w:space="0"/>
              <w:left w:val="single" w:color="auto" w:sz="4" w:space="0"/>
              <w:right w:val="single" w:color="auto" w:sz="4" w:space="0"/>
            </w:tcBorders>
          </w:tcPr>
          <w:p>
            <w:pPr>
              <w:pStyle w:val="77"/>
              <w:rPr>
                <w:ins w:id="1366" w:author="Jingjing Chen_CMCC" w:date="2024-03-29T17:53:00Z"/>
              </w:rPr>
            </w:pPr>
            <w:ins w:id="1367" w:author="Jingjing Chen_CMCC" w:date="2024-03-29T17:53:00Z">
              <w:r>
                <w:rPr/>
                <w:t>Config</w:t>
              </w:r>
            </w:ins>
            <w:ins w:id="1368" w:author="Jingjing Chen_CMCC" w:date="2024-03-29T17:53:00Z">
              <w:r>
                <w:rPr>
                  <w:szCs w:val="18"/>
                </w:rPr>
                <w:t xml:space="preserve"> </w:t>
              </w:r>
            </w:ins>
            <w:ins w:id="1369" w:author="Jingjing Chen_CMCC" w:date="2024-03-29T17:53:00Z">
              <w:r>
                <w:rPr/>
                <w:t>3</w:t>
              </w:r>
            </w:ins>
          </w:p>
        </w:tc>
        <w:tc>
          <w:tcPr>
            <w:tcW w:w="1132" w:type="dxa"/>
            <w:tcBorders>
              <w:top w:val="single" w:color="auto" w:sz="4" w:space="0"/>
              <w:left w:val="single" w:color="auto" w:sz="4" w:space="0"/>
              <w:right w:val="single" w:color="auto" w:sz="4" w:space="0"/>
            </w:tcBorders>
          </w:tcPr>
          <w:p>
            <w:pPr>
              <w:pStyle w:val="76"/>
              <w:rPr>
                <w:ins w:id="1370" w:author="Jingjing Chen_CMCC" w:date="2024-03-29T17:53:00Z"/>
              </w:rPr>
            </w:pPr>
            <w:ins w:id="1371" w:author="Jingjing Chen_CMCC" w:date="2024-03-29T17:53:00Z">
              <w:r>
                <w:rPr/>
                <w:t>dBm/SCS</w:t>
              </w:r>
            </w:ins>
          </w:p>
        </w:tc>
        <w:tc>
          <w:tcPr>
            <w:tcW w:w="1171" w:type="dxa"/>
            <w:tcBorders>
              <w:top w:val="single" w:color="auto" w:sz="4" w:space="0"/>
              <w:left w:val="single" w:color="auto" w:sz="4" w:space="0"/>
              <w:right w:val="single" w:color="auto" w:sz="4" w:space="0"/>
            </w:tcBorders>
          </w:tcPr>
          <w:p>
            <w:pPr>
              <w:pStyle w:val="76"/>
              <w:rPr>
                <w:ins w:id="1372" w:author="Jingjing Chen_CMCC" w:date="2024-03-29T17:53:00Z"/>
              </w:rPr>
            </w:pPr>
            <w:ins w:id="1373" w:author="Jingjing Chen_CMCC" w:date="2024-03-29T17:53:00Z">
              <w:r>
                <w:rPr/>
                <w:t>-92</w:t>
              </w:r>
            </w:ins>
          </w:p>
        </w:tc>
        <w:tc>
          <w:tcPr>
            <w:tcW w:w="1172" w:type="dxa"/>
            <w:gridSpan w:val="2"/>
            <w:tcBorders>
              <w:top w:val="single" w:color="auto" w:sz="4" w:space="0"/>
              <w:left w:val="single" w:color="auto" w:sz="4" w:space="0"/>
              <w:right w:val="single" w:color="auto" w:sz="4" w:space="0"/>
            </w:tcBorders>
          </w:tcPr>
          <w:p>
            <w:pPr>
              <w:pStyle w:val="76"/>
              <w:rPr>
                <w:ins w:id="1374" w:author="Jingjing Chen_CMCC" w:date="2024-03-29T17:53:00Z"/>
              </w:rPr>
            </w:pPr>
            <w:ins w:id="1375" w:author="Jingjing Chen_CMCC" w:date="2024-03-29T17:53:00Z">
              <w:r>
                <w:rPr/>
                <w:t>-82</w:t>
              </w:r>
            </w:ins>
          </w:p>
        </w:tc>
        <w:tc>
          <w:tcPr>
            <w:tcW w:w="1162" w:type="dxa"/>
            <w:tcBorders>
              <w:top w:val="single" w:color="auto" w:sz="4" w:space="0"/>
              <w:left w:val="single" w:color="auto" w:sz="4" w:space="0"/>
              <w:right w:val="single" w:color="auto" w:sz="4" w:space="0"/>
            </w:tcBorders>
          </w:tcPr>
          <w:p>
            <w:pPr>
              <w:pStyle w:val="76"/>
              <w:rPr>
                <w:ins w:id="1376" w:author="Jingjing Chen_CMCC" w:date="2024-03-29T17:53:00Z"/>
              </w:rPr>
            </w:pPr>
            <w:ins w:id="1377" w:author="Jingjing Chen_CMCC" w:date="2024-03-29T17:53:00Z">
              <w:r>
                <w:rPr/>
                <w:t>-92</w:t>
              </w:r>
            </w:ins>
          </w:p>
        </w:tc>
        <w:tc>
          <w:tcPr>
            <w:tcW w:w="1163" w:type="dxa"/>
            <w:tcBorders>
              <w:top w:val="single" w:color="auto" w:sz="4" w:space="0"/>
              <w:left w:val="single" w:color="auto" w:sz="4" w:space="0"/>
              <w:right w:val="single" w:color="auto" w:sz="4" w:space="0"/>
            </w:tcBorders>
          </w:tcPr>
          <w:p>
            <w:pPr>
              <w:pStyle w:val="76"/>
              <w:rPr>
                <w:ins w:id="1378" w:author="Jingjing Chen_CMCC" w:date="2024-03-29T17:53:00Z"/>
              </w:rPr>
            </w:pPr>
            <w:ins w:id="1379" w:author="Jingjing Chen_CMCC" w:date="2024-03-29T17:53:00Z">
              <w:r>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0" w:author="Jingjing Chen_CMCC" w:date="2024-03-29T17:53:00Z"/>
        </w:trPr>
        <w:tc>
          <w:tcPr>
            <w:tcW w:w="967" w:type="dxa"/>
            <w:tcBorders>
              <w:top w:val="single" w:color="auto" w:sz="4" w:space="0"/>
              <w:left w:val="single" w:color="auto" w:sz="4" w:space="0"/>
              <w:bottom w:val="nil"/>
              <w:right w:val="single" w:color="auto" w:sz="4" w:space="0"/>
            </w:tcBorders>
            <w:shd w:val="clear" w:color="auto" w:fill="auto"/>
          </w:tcPr>
          <w:p>
            <w:pPr>
              <w:pStyle w:val="77"/>
              <w:rPr>
                <w:ins w:id="1381" w:author="Jingjing Chen_CMCC" w:date="2024-03-29T17:53:00Z"/>
                <w:rFonts w:cs="Arial"/>
              </w:rPr>
            </w:pPr>
            <w:ins w:id="1382" w:author="Jingjing Chen_CMCC" w:date="2024-03-29T17:53:00Z">
              <w:r>
                <w:rPr>
                  <w:rFonts w:cs="Arial"/>
                </w:rPr>
                <w:t>Io</w:t>
              </w:r>
            </w:ins>
            <w:ins w:id="1383" w:author="Jingjing Chen_CMCC" w:date="2024-03-29T17:53:00Z">
              <w:r>
                <w:rPr>
                  <w:rFonts w:cs="Arial"/>
                  <w:vertAlign w:val="superscript"/>
                </w:rPr>
                <w:t>Note3</w:t>
              </w:r>
            </w:ins>
          </w:p>
        </w:tc>
        <w:tc>
          <w:tcPr>
            <w:tcW w:w="2827" w:type="dxa"/>
            <w:gridSpan w:val="2"/>
            <w:tcBorders>
              <w:top w:val="single" w:color="auto" w:sz="4" w:space="0"/>
              <w:left w:val="single" w:color="auto" w:sz="4" w:space="0"/>
              <w:right w:val="single" w:color="auto" w:sz="4" w:space="0"/>
            </w:tcBorders>
          </w:tcPr>
          <w:p>
            <w:pPr>
              <w:pStyle w:val="77"/>
              <w:rPr>
                <w:ins w:id="1384" w:author="Jingjing Chen_CMCC" w:date="2024-03-29T17:53:00Z"/>
              </w:rPr>
            </w:pPr>
            <w:ins w:id="1385" w:author="Jingjing Chen_CMCC" w:date="2024-03-29T17:53:00Z">
              <w:r>
                <w:rPr/>
                <w:t>Config</w:t>
              </w:r>
            </w:ins>
            <w:ins w:id="1386" w:author="Jingjing Chen_CMCC" w:date="2024-03-29T17:53:00Z">
              <w:r>
                <w:rPr>
                  <w:szCs w:val="18"/>
                </w:rPr>
                <w:t xml:space="preserve"> </w:t>
              </w:r>
            </w:ins>
            <w:ins w:id="1387" w:author="Jingjing Chen_CMCC" w:date="2024-03-29T17:53:00Z">
              <w:r>
                <w:rPr/>
                <w:t>1,2</w:t>
              </w:r>
            </w:ins>
          </w:p>
        </w:tc>
        <w:tc>
          <w:tcPr>
            <w:tcW w:w="1132" w:type="dxa"/>
            <w:tcBorders>
              <w:top w:val="single" w:color="auto" w:sz="4" w:space="0"/>
              <w:left w:val="single" w:color="auto" w:sz="4" w:space="0"/>
              <w:right w:val="single" w:color="auto" w:sz="4" w:space="0"/>
            </w:tcBorders>
          </w:tcPr>
          <w:p>
            <w:pPr>
              <w:pStyle w:val="76"/>
              <w:rPr>
                <w:ins w:id="1388" w:author="Jingjing Chen_CMCC" w:date="2024-03-29T17:53:00Z"/>
              </w:rPr>
            </w:pPr>
            <w:ins w:id="1389" w:author="Jingjing Chen_CMCC" w:date="2024-03-29T17:53:00Z">
              <w:r>
                <w:rPr/>
                <w:t>dBm/</w:t>
              </w:r>
            </w:ins>
          </w:p>
          <w:p>
            <w:pPr>
              <w:pStyle w:val="76"/>
              <w:rPr>
                <w:ins w:id="1390" w:author="Jingjing Chen_CMCC" w:date="2024-03-29T17:53:00Z"/>
              </w:rPr>
            </w:pPr>
            <w:ins w:id="1391" w:author="Jingjing Chen_CMCC" w:date="2024-03-29T17:53:00Z">
              <w:r>
                <w:rPr/>
                <w:t>9.36MHz</w:t>
              </w:r>
            </w:ins>
          </w:p>
        </w:tc>
        <w:tc>
          <w:tcPr>
            <w:tcW w:w="1171" w:type="dxa"/>
            <w:tcBorders>
              <w:top w:val="single" w:color="auto" w:sz="4" w:space="0"/>
              <w:left w:val="single" w:color="auto" w:sz="4" w:space="0"/>
              <w:right w:val="single" w:color="auto" w:sz="4" w:space="0"/>
            </w:tcBorders>
          </w:tcPr>
          <w:p>
            <w:pPr>
              <w:pStyle w:val="76"/>
              <w:rPr>
                <w:ins w:id="1392" w:author="Jingjing Chen_CMCC" w:date="2024-03-29T17:53:00Z"/>
                <w:highlight w:val="yellow"/>
              </w:rPr>
            </w:pPr>
            <w:ins w:id="1393" w:author="Jingjing Chen_CMCC" w:date="2024-03-29T17:53:00Z">
              <w:r>
                <w:rPr/>
                <w:t>-65.28</w:t>
              </w:r>
            </w:ins>
          </w:p>
        </w:tc>
        <w:tc>
          <w:tcPr>
            <w:tcW w:w="1172" w:type="dxa"/>
            <w:gridSpan w:val="2"/>
            <w:tcBorders>
              <w:top w:val="single" w:color="auto" w:sz="4" w:space="0"/>
              <w:left w:val="single" w:color="auto" w:sz="4" w:space="0"/>
              <w:right w:val="single" w:color="auto" w:sz="4" w:space="0"/>
            </w:tcBorders>
          </w:tcPr>
          <w:p>
            <w:pPr>
              <w:pStyle w:val="76"/>
              <w:rPr>
                <w:ins w:id="1394" w:author="Jingjing Chen_CMCC" w:date="2024-03-29T17:53:00Z"/>
                <w:highlight w:val="yellow"/>
              </w:rPr>
            </w:pPr>
            <w:ins w:id="1395" w:author="Jingjing Chen_CMCC" w:date="2024-03-29T17:53:00Z">
              <w:r>
                <w:rPr/>
                <w:t>-56.84</w:t>
              </w:r>
            </w:ins>
          </w:p>
        </w:tc>
        <w:tc>
          <w:tcPr>
            <w:tcW w:w="1162" w:type="dxa"/>
            <w:tcBorders>
              <w:top w:val="single" w:color="auto" w:sz="4" w:space="0"/>
              <w:left w:val="single" w:color="auto" w:sz="4" w:space="0"/>
              <w:right w:val="single" w:color="auto" w:sz="4" w:space="0"/>
            </w:tcBorders>
          </w:tcPr>
          <w:p>
            <w:pPr>
              <w:pStyle w:val="76"/>
              <w:rPr>
                <w:ins w:id="1396" w:author="Jingjing Chen_CMCC" w:date="2024-03-29T17:53:00Z"/>
                <w:highlight w:val="yellow"/>
              </w:rPr>
            </w:pPr>
            <w:ins w:id="1397" w:author="Jingjing Chen_CMCC" w:date="2024-03-29T17:53:00Z">
              <w:r>
                <w:rPr/>
                <w:t>-65.28</w:t>
              </w:r>
            </w:ins>
          </w:p>
        </w:tc>
        <w:tc>
          <w:tcPr>
            <w:tcW w:w="1163" w:type="dxa"/>
            <w:tcBorders>
              <w:top w:val="single" w:color="auto" w:sz="4" w:space="0"/>
              <w:left w:val="single" w:color="auto" w:sz="4" w:space="0"/>
              <w:right w:val="single" w:color="auto" w:sz="4" w:space="0"/>
            </w:tcBorders>
          </w:tcPr>
          <w:p>
            <w:pPr>
              <w:pStyle w:val="76"/>
              <w:rPr>
                <w:ins w:id="1398" w:author="Jingjing Chen_CMCC" w:date="2024-03-29T17:53:00Z"/>
                <w:highlight w:val="yellow"/>
              </w:rPr>
            </w:pPr>
            <w:ins w:id="1399" w:author="Jingjing Chen_CMCC" w:date="2024-03-29T17:53:00Z">
              <w:r>
                <w:rPr/>
                <w:t>-56.84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0" w:author="Jingjing Chen_CMCC" w:date="2024-03-29T17:53:00Z"/>
        </w:trPr>
        <w:tc>
          <w:tcPr>
            <w:tcW w:w="967" w:type="dxa"/>
            <w:tcBorders>
              <w:top w:val="nil"/>
              <w:left w:val="single" w:color="auto" w:sz="4" w:space="0"/>
              <w:right w:val="single" w:color="auto" w:sz="4" w:space="0"/>
            </w:tcBorders>
            <w:shd w:val="clear" w:color="auto" w:fill="auto"/>
          </w:tcPr>
          <w:p>
            <w:pPr>
              <w:pStyle w:val="77"/>
              <w:rPr>
                <w:ins w:id="1401" w:author="Jingjing Chen_CMCC" w:date="2024-03-29T17:53:00Z"/>
                <w:rFonts w:cs="Arial"/>
              </w:rPr>
            </w:pPr>
          </w:p>
        </w:tc>
        <w:tc>
          <w:tcPr>
            <w:tcW w:w="2827" w:type="dxa"/>
            <w:gridSpan w:val="2"/>
            <w:tcBorders>
              <w:left w:val="single" w:color="auto" w:sz="4" w:space="0"/>
              <w:right w:val="single" w:color="auto" w:sz="4" w:space="0"/>
            </w:tcBorders>
          </w:tcPr>
          <w:p>
            <w:pPr>
              <w:pStyle w:val="77"/>
              <w:rPr>
                <w:ins w:id="1402" w:author="Jingjing Chen_CMCC" w:date="2024-03-29T17:53:00Z"/>
              </w:rPr>
            </w:pPr>
            <w:ins w:id="1403" w:author="Jingjing Chen_CMCC" w:date="2024-03-29T17:53:00Z">
              <w:r>
                <w:rPr/>
                <w:t>Config</w:t>
              </w:r>
            </w:ins>
            <w:ins w:id="1404" w:author="Jingjing Chen_CMCC" w:date="2024-03-29T17:53:00Z">
              <w:r>
                <w:rPr>
                  <w:szCs w:val="18"/>
                </w:rPr>
                <w:t xml:space="preserve"> </w:t>
              </w:r>
            </w:ins>
            <w:ins w:id="1405" w:author="Jingjing Chen_CMCC" w:date="2024-03-29T17:53:00Z">
              <w:r>
                <w:rPr/>
                <w:t>3</w:t>
              </w:r>
            </w:ins>
          </w:p>
        </w:tc>
        <w:tc>
          <w:tcPr>
            <w:tcW w:w="1132" w:type="dxa"/>
            <w:tcBorders>
              <w:left w:val="single" w:color="auto" w:sz="4" w:space="0"/>
              <w:right w:val="single" w:color="auto" w:sz="4" w:space="0"/>
            </w:tcBorders>
          </w:tcPr>
          <w:p>
            <w:pPr>
              <w:pStyle w:val="76"/>
              <w:rPr>
                <w:ins w:id="1406" w:author="Jingjing Chen_CMCC" w:date="2024-03-29T17:53:00Z"/>
              </w:rPr>
            </w:pPr>
            <w:ins w:id="1407" w:author="Jingjing Chen_CMCC" w:date="2024-03-29T17:53:00Z">
              <w:r>
                <w:rPr/>
                <w:t>dBm/</w:t>
              </w:r>
            </w:ins>
          </w:p>
          <w:p>
            <w:pPr>
              <w:pStyle w:val="76"/>
              <w:rPr>
                <w:ins w:id="1408" w:author="Jingjing Chen_CMCC" w:date="2024-03-29T17:53:00Z"/>
              </w:rPr>
            </w:pPr>
            <w:ins w:id="1409" w:author="Jingjing Chen_CMCC" w:date="2024-03-29T17:53:00Z">
              <w:r>
                <w:rPr/>
                <w:t>38.16MHz</w:t>
              </w:r>
            </w:ins>
          </w:p>
        </w:tc>
        <w:tc>
          <w:tcPr>
            <w:tcW w:w="1171" w:type="dxa"/>
            <w:tcBorders>
              <w:left w:val="single" w:color="auto" w:sz="4" w:space="0"/>
              <w:right w:val="single" w:color="auto" w:sz="4" w:space="0"/>
            </w:tcBorders>
          </w:tcPr>
          <w:p>
            <w:pPr>
              <w:pStyle w:val="76"/>
              <w:rPr>
                <w:ins w:id="1410" w:author="Jingjing Chen_CMCC" w:date="2024-03-29T17:53:00Z"/>
                <w:highlight w:val="yellow"/>
              </w:rPr>
            </w:pPr>
            <w:ins w:id="1411" w:author="Jingjing Chen_CMCC" w:date="2024-03-29T17:53:00Z">
              <w:r>
                <w:rPr/>
                <w:t>-59.18</w:t>
              </w:r>
            </w:ins>
          </w:p>
        </w:tc>
        <w:tc>
          <w:tcPr>
            <w:tcW w:w="1172" w:type="dxa"/>
            <w:gridSpan w:val="2"/>
            <w:tcBorders>
              <w:left w:val="single" w:color="auto" w:sz="4" w:space="0"/>
              <w:right w:val="single" w:color="auto" w:sz="4" w:space="0"/>
            </w:tcBorders>
          </w:tcPr>
          <w:p>
            <w:pPr>
              <w:pStyle w:val="76"/>
              <w:rPr>
                <w:ins w:id="1412" w:author="Jingjing Chen_CMCC" w:date="2024-03-29T17:53:00Z"/>
                <w:highlight w:val="yellow"/>
              </w:rPr>
            </w:pPr>
            <w:ins w:id="1413" w:author="Jingjing Chen_CMCC" w:date="2024-03-29T17:53:00Z">
              <w:r>
                <w:rPr/>
                <w:t>-50.73</w:t>
              </w:r>
            </w:ins>
          </w:p>
        </w:tc>
        <w:tc>
          <w:tcPr>
            <w:tcW w:w="1162" w:type="dxa"/>
            <w:tcBorders>
              <w:left w:val="single" w:color="auto" w:sz="4" w:space="0"/>
              <w:right w:val="single" w:color="auto" w:sz="4" w:space="0"/>
            </w:tcBorders>
          </w:tcPr>
          <w:p>
            <w:pPr>
              <w:pStyle w:val="76"/>
              <w:rPr>
                <w:ins w:id="1414" w:author="Jingjing Chen_CMCC" w:date="2024-03-29T17:53:00Z"/>
                <w:highlight w:val="yellow"/>
              </w:rPr>
            </w:pPr>
            <w:ins w:id="1415" w:author="Jingjing Chen_CMCC" w:date="2024-03-29T17:53:00Z">
              <w:r>
                <w:rPr/>
                <w:t>-59.18</w:t>
              </w:r>
            </w:ins>
          </w:p>
        </w:tc>
        <w:tc>
          <w:tcPr>
            <w:tcW w:w="1163" w:type="dxa"/>
            <w:tcBorders>
              <w:left w:val="single" w:color="auto" w:sz="4" w:space="0"/>
              <w:right w:val="single" w:color="auto" w:sz="4" w:space="0"/>
            </w:tcBorders>
          </w:tcPr>
          <w:p>
            <w:pPr>
              <w:pStyle w:val="76"/>
              <w:rPr>
                <w:ins w:id="1416" w:author="Jingjing Chen_CMCC" w:date="2024-03-29T17:53:00Z"/>
                <w:highlight w:val="yellow"/>
              </w:rPr>
            </w:pPr>
            <w:ins w:id="1417" w:author="Jingjing Chen_CMCC" w:date="2024-03-29T17:53:00Z">
              <w:r>
                <w:rPr/>
                <w:t>-50.73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8" w:author="Jingjing Chen_CMCC" w:date="2024-03-29T17:53:00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419" w:author="Jingjing Chen_CMCC" w:date="2024-03-29T17:53:00Z"/>
              </w:rPr>
            </w:pPr>
            <w:ins w:id="1420" w:author="Jingjing Chen_CMCC" w:date="2024-03-29T17:53:00Z">
              <w:r>
                <w:rPr/>
                <w:t>Propagation condition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421" w:author="Jingjing Chen_CMCC" w:date="2024-03-29T17:53:00Z"/>
              </w:rPr>
            </w:pPr>
            <w:ins w:id="1422" w:author="Jingjing Chen_CMCC" w:date="2024-03-29T17:53:00Z">
              <w:r>
                <w:rPr/>
                <w:t>-</w:t>
              </w:r>
            </w:ins>
          </w:p>
        </w:tc>
        <w:tc>
          <w:tcPr>
            <w:tcW w:w="2343" w:type="dxa"/>
            <w:gridSpan w:val="3"/>
            <w:tcBorders>
              <w:top w:val="single" w:color="auto" w:sz="4" w:space="0"/>
              <w:left w:val="single" w:color="auto" w:sz="4" w:space="0"/>
              <w:bottom w:val="single" w:color="auto" w:sz="4" w:space="0"/>
              <w:right w:val="single" w:color="auto" w:sz="4" w:space="0"/>
            </w:tcBorders>
          </w:tcPr>
          <w:p>
            <w:pPr>
              <w:pStyle w:val="76"/>
              <w:rPr>
                <w:ins w:id="1423" w:author="Jingjing Chen_CMCC" w:date="2024-03-29T17:53:00Z"/>
                <w:rFonts w:cs="Arial"/>
              </w:rPr>
            </w:pPr>
            <w:ins w:id="1424" w:author="Jingjing Chen_CMCC" w:date="2024-03-29T17:53:00Z">
              <w:r>
                <w:rPr>
                  <w:rFonts w:cs="Arial"/>
                </w:rPr>
                <w:t>AWGN</w:t>
              </w:r>
            </w:ins>
          </w:p>
        </w:tc>
        <w:tc>
          <w:tcPr>
            <w:tcW w:w="2325" w:type="dxa"/>
            <w:gridSpan w:val="2"/>
            <w:tcBorders>
              <w:top w:val="single" w:color="auto" w:sz="4" w:space="0"/>
              <w:left w:val="single" w:color="auto" w:sz="4" w:space="0"/>
              <w:bottom w:val="single" w:color="auto" w:sz="4" w:space="0"/>
              <w:right w:val="single" w:color="auto" w:sz="4" w:space="0"/>
            </w:tcBorders>
          </w:tcPr>
          <w:p>
            <w:pPr>
              <w:pStyle w:val="76"/>
              <w:rPr>
                <w:ins w:id="1425" w:author="Jingjing Chen_CMCC" w:date="2024-03-29T17:53:00Z"/>
                <w:rFonts w:cs="Arial"/>
              </w:rPr>
            </w:pPr>
            <w:ins w:id="1426" w:author="Jingjing Chen_CMCC" w:date="2024-03-29T17:53:0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7" w:author="Jingjing Chen_CMCC" w:date="2024-03-29T17:53:00Z"/>
        </w:trPr>
        <w:tc>
          <w:tcPr>
            <w:tcW w:w="9594" w:type="dxa"/>
            <w:gridSpan w:val="9"/>
            <w:tcBorders>
              <w:top w:val="single" w:color="auto" w:sz="4" w:space="0"/>
              <w:left w:val="single" w:color="auto" w:sz="4" w:space="0"/>
              <w:bottom w:val="single" w:color="auto" w:sz="4" w:space="0"/>
              <w:right w:val="single" w:color="auto" w:sz="4" w:space="0"/>
            </w:tcBorders>
            <w:vAlign w:val="center"/>
          </w:tcPr>
          <w:p>
            <w:pPr>
              <w:pStyle w:val="90"/>
              <w:rPr>
                <w:ins w:id="1428" w:author="Jingjing Chen_CMCC" w:date="2024-03-29T17:53:00Z"/>
              </w:rPr>
            </w:pPr>
            <w:ins w:id="1429" w:author="Jingjing Chen_CMCC" w:date="2024-03-29T17:53:00Z">
              <w:r>
                <w:rPr/>
                <w:t>Note 1:</w:t>
              </w:r>
            </w:ins>
            <w:ins w:id="1430" w:author="Jingjing Chen_CMCC" w:date="2024-03-29T17:53:00Z">
              <w:r>
                <w:rPr/>
                <w:tab/>
              </w:r>
            </w:ins>
            <w:ins w:id="1431" w:author="Jingjing Chen_CMCC" w:date="2024-03-29T17:53:00Z">
              <w:r>
                <w:rPr/>
                <w:t>OCNG shall be used such that both cells are fully allocated and a constant total transmitted power spectral density is achieved for all OFDM symbols.</w:t>
              </w:r>
            </w:ins>
          </w:p>
          <w:p>
            <w:pPr>
              <w:pStyle w:val="90"/>
              <w:rPr>
                <w:ins w:id="1432" w:author="Jingjing Chen_CMCC" w:date="2024-03-29T17:53:00Z"/>
              </w:rPr>
            </w:pPr>
            <w:ins w:id="1433" w:author="Jingjing Chen_CMCC" w:date="2024-03-29T17:53:00Z">
              <w:r>
                <w:rPr/>
                <w:t>Note 2:</w:t>
              </w:r>
            </w:ins>
            <w:ins w:id="1434" w:author="Jingjing Chen_CMCC" w:date="2024-03-29T17:53:00Z">
              <w:r>
                <w:rPr/>
                <w:tab/>
              </w:r>
            </w:ins>
            <w:ins w:id="1435" w:author="Jingjing Chen_CMCC" w:date="2024-03-29T17:53:00Z">
              <w:r>
                <w:rPr/>
                <w:t xml:space="preserve">Interference from other cells and noise sources not specified in the test is assumed to be constant over subcarriers and time and shall be modelled as AWGN of appropriate power for </w:t>
              </w:r>
            </w:ins>
            <w:ins w:id="1436" w:author="Jingjing Chen_CMCC" w:date="2024-03-29T17:53:00Z"/>
            <w:ins w:id="1437" w:author="Jingjing Chen_CMCC" w:date="2024-03-29T17:53:00Z"/>
            <w:ins w:id="1438" w:author="Jingjing Chen_CMCC" w:date="2024-03-29T17:53:00Z"/>
            <w:ins w:id="1439" w:author="Jingjing Chen_CMCC" w:date="2024-03-29T17:53:00Z">
              <w:r>
                <w:rPr>
                  <w:rFonts w:eastAsia="Calibri" w:cs="v4.2.0"/>
                  <w:position w:val="-12"/>
                  <w:szCs w:val="22"/>
                </w:rPr>
                <w:object>
                  <v:shape id="_x0000_i1029" o:spt="75" type="#_x0000_t75" style="height:16.85pt;width:16.8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21">
                    <o:LockedField>false</o:LockedField>
                  </o:OLEObject>
                </w:object>
              </w:r>
            </w:ins>
            <w:ins w:id="1441" w:author="Jingjing Chen_CMCC" w:date="2024-03-29T17:53:00Z"/>
            <w:ins w:id="1442" w:author="Jingjing Chen_CMCC" w:date="2024-03-29T17:53:00Z">
              <w:r>
                <w:rPr/>
                <w:t xml:space="preserve"> to be fulfilled.</w:t>
              </w:r>
            </w:ins>
          </w:p>
          <w:p>
            <w:pPr>
              <w:pStyle w:val="90"/>
              <w:rPr>
                <w:ins w:id="1443" w:author="Jingjing Chen_CMCC" w:date="2024-03-29T17:53:00Z"/>
              </w:rPr>
            </w:pPr>
            <w:ins w:id="1444" w:author="Jingjing Chen_CMCC" w:date="2024-03-29T17:53:00Z">
              <w:r>
                <w:rPr/>
                <w:t>Note 3:</w:t>
              </w:r>
            </w:ins>
            <w:ins w:id="1445" w:author="Jingjing Chen_CMCC" w:date="2024-03-29T17:53:00Z">
              <w:r>
                <w:rPr/>
                <w:tab/>
              </w:r>
            </w:ins>
            <w:ins w:id="1446" w:author="Jingjing Chen_CMCC" w:date="2024-03-29T17:53:00Z">
              <w:r>
                <w:rPr/>
                <w:t>Io levels have been derived from other parameters for information purposes. They are not settable parameters themselves.</w:t>
              </w:r>
            </w:ins>
          </w:p>
        </w:tc>
      </w:tr>
    </w:tbl>
    <w:p>
      <w:pPr>
        <w:rPr>
          <w:ins w:id="1447" w:author="Jingjing Chen_CMCC" w:date="2024-03-29T17:53:00Z"/>
          <w:rFonts w:eastAsia="Malgun Gothic"/>
        </w:rPr>
      </w:pPr>
    </w:p>
    <w:p>
      <w:pPr>
        <w:pStyle w:val="6"/>
        <w:rPr>
          <w:ins w:id="1448" w:author="Jingjing Chen_CMCC" w:date="2024-03-29T17:53:00Z"/>
        </w:rPr>
      </w:pPr>
      <w:ins w:id="1449" w:author="Jingjing Chen_CMCC" w:date="2024-03-29T17:53:00Z">
        <w:r>
          <w:rPr/>
          <w:t>A.6.6.</w:t>
        </w:r>
      </w:ins>
      <w:ins w:id="1450" w:author="Jingjing Chen_CMCC" w:date="2024-03-29T17:53:00Z">
        <w:r>
          <w:rPr>
            <w:rFonts w:hint="eastAsia"/>
            <w:lang w:val="en-US" w:eastAsia="zh-CN"/>
          </w:rPr>
          <w:t>z</w:t>
        </w:r>
      </w:ins>
      <w:ins w:id="1451" w:author="Jingjing Chen_CMCC" w:date="2024-03-29T17:53:00Z">
        <w:r>
          <w:rPr/>
          <w:t>.</w:t>
        </w:r>
      </w:ins>
      <w:ins w:id="1452" w:author="Jingjing Chen_CMCC" w:date="2024-03-29T17:53:00Z">
        <w:r>
          <w:rPr>
            <w:rFonts w:hint="eastAsia"/>
            <w:lang w:val="en-US" w:eastAsia="zh-CN"/>
          </w:rPr>
          <w:t>1</w:t>
        </w:r>
      </w:ins>
      <w:ins w:id="1453" w:author="Jingjing Chen_CMCC" w:date="2024-03-29T17:53:00Z">
        <w:r>
          <w:rPr/>
          <w:t>.3</w:t>
        </w:r>
      </w:ins>
      <w:ins w:id="1454" w:author="Jingjing Chen_CMCC" w:date="2024-03-29T17:53:00Z">
        <w:r>
          <w:rPr/>
          <w:tab/>
        </w:r>
      </w:ins>
      <w:ins w:id="1455" w:author="Jingjing Chen_CMCC" w:date="2024-03-29T17:53:00Z">
        <w:r>
          <w:rPr/>
          <w:t>Test Requirements</w:t>
        </w:r>
      </w:ins>
    </w:p>
    <w:p>
      <w:pPr>
        <w:rPr>
          <w:ins w:id="1456" w:author="Jingjing Chen_CMCC" w:date="2024-03-29T17:53:00Z"/>
          <w:rFonts w:cs="v4.2.0"/>
          <w:lang w:val="en-US"/>
        </w:rPr>
      </w:pPr>
      <w:ins w:id="1457" w:author="Jingjing Chen_CMCC" w:date="2024-03-29T17:53:00Z">
        <w:r>
          <w:rPr>
            <w:rFonts w:cs="v4.2.0"/>
          </w:rPr>
          <w:t xml:space="preserve">The UE shall send L1-RSRP report every 80 slots. No later than </w:t>
        </w:r>
      </w:ins>
      <w:ins w:id="1458" w:author="Jingjing Chen_CMCC" w:date="2024-03-29T17:53:00Z">
        <w:r>
          <w:rPr>
            <w:rFonts w:hint="eastAsia" w:cs="v4.2.0"/>
            <w:lang w:val="en-US" w:eastAsia="zh-CN"/>
          </w:rPr>
          <w:t>20</w:t>
        </w:r>
      </w:ins>
      <w:ins w:id="1459" w:author="Jingjing Chen_CMCC" w:date="2024-03-29T17:53:00Z">
        <w:r>
          <w:rPr>
            <w:rFonts w:cs="v4.2.0"/>
          </w:rPr>
          <w:t xml:space="preserve"> ms plus 80 slots from the beginning of time period T2, UE shall send L1-RSRP report </w:t>
        </w:r>
      </w:ins>
      <w:ins w:id="1460" w:author="Jingjing Chen_CMCC" w:date="2024-03-29T17:53:00Z">
        <w:r>
          <w:rPr>
            <w:rFonts w:hint="eastAsia" w:cs="v4.2.0"/>
            <w:lang w:val="en-US" w:eastAsia="zh-CN"/>
          </w:rPr>
          <w:t>of cell 2</w:t>
        </w:r>
      </w:ins>
      <w:ins w:id="1461" w:author="Jingjing Chen_CMCC" w:date="2024-03-29T17:53:00Z">
        <w:r>
          <w:rPr>
            <w:rFonts w:cs="v4.2.0"/>
          </w:rPr>
          <w:t xml:space="preserve"> while meeting the </w:t>
        </w:r>
      </w:ins>
      <w:ins w:id="1462" w:author="Jingjing Chen_CMCC" w:date="2024-03-29T17:53:00Z">
        <w:r>
          <w:rPr>
            <w:lang w:eastAsia="zh-CN"/>
          </w:rPr>
          <w:t xml:space="preserve">absolute accuracy requirement in clause </w:t>
        </w:r>
      </w:ins>
      <w:ins w:id="1463" w:author="Jingjing Chen_CMCC" w:date="2024-03-29T17:53:00Z">
        <w:r>
          <w:rPr>
            <w:rFonts w:cs="v4.2.0"/>
          </w:rPr>
          <w:t>10.1.19.</w:t>
        </w:r>
      </w:ins>
      <w:ins w:id="1464" w:author="Jingjing Chen_CMCC" w:date="2024-03-29T17:53:00Z">
        <w:r>
          <w:rPr>
            <w:rFonts w:hint="eastAsia" w:cs="v4.2.0"/>
            <w:lang w:val="en-US" w:eastAsia="zh-CN"/>
          </w:rPr>
          <w:t>x</w:t>
        </w:r>
      </w:ins>
      <w:ins w:id="1465" w:author="Jingjing Chen_CMCC" w:date="2024-03-29T17:53:00Z">
        <w:r>
          <w:rPr>
            <w:lang w:eastAsia="zh-CN"/>
          </w:rPr>
          <w:t>.</w:t>
        </w:r>
      </w:ins>
      <w:ins w:id="1466" w:author="Jingjing Chen_CMCC" w:date="2024-03-29T17:53:00Z">
        <w:r>
          <w:rPr>
            <w:rFonts w:hint="eastAsia"/>
            <w:lang w:val="en-US" w:eastAsia="zh-CN"/>
          </w:rPr>
          <w:t>y</w:t>
        </w:r>
      </w:ins>
      <w:ins w:id="1467" w:author="Jingjing Chen_CMCC" w:date="2024-03-29T17:53:00Z">
        <w:r>
          <w:rPr>
            <w:lang w:eastAsia="zh-CN"/>
          </w:rPr>
          <w:t xml:space="preserve"> and relative accuracy requirement in clause </w:t>
        </w:r>
      </w:ins>
      <w:ins w:id="1468" w:author="Jingjing Chen_CMCC" w:date="2024-03-29T17:53:00Z">
        <w:r>
          <w:rPr>
            <w:rFonts w:cs="v4.2.0"/>
          </w:rPr>
          <w:t>10.1.19.</w:t>
        </w:r>
      </w:ins>
      <w:ins w:id="1469" w:author="Jingjing Chen_CMCC" w:date="2024-03-29T17:53:00Z">
        <w:r>
          <w:rPr>
            <w:rFonts w:hint="eastAsia" w:cs="v4.2.0"/>
            <w:lang w:val="en-US" w:eastAsia="zh-CN"/>
          </w:rPr>
          <w:t>x</w:t>
        </w:r>
      </w:ins>
      <w:ins w:id="1470" w:author="Jingjing Chen_CMCC" w:date="2024-03-29T17:53:00Z">
        <w:r>
          <w:rPr>
            <w:lang w:eastAsia="zh-CN"/>
          </w:rPr>
          <w:t>.</w:t>
        </w:r>
      </w:ins>
      <w:ins w:id="1471" w:author="Jingjing Chen_CMCC" w:date="2024-03-29T17:53:00Z">
        <w:r>
          <w:rPr>
            <w:rFonts w:hint="eastAsia"/>
            <w:lang w:val="en-US" w:eastAsia="zh-CN"/>
          </w:rPr>
          <w:t>y.</w:t>
        </w:r>
      </w:ins>
    </w:p>
    <w:p>
      <w:pPr>
        <w:rPr>
          <w:ins w:id="1472" w:author="Jingjing Chen_CMCC" w:date="2024-03-29T17:53:00Z"/>
          <w:rFonts w:cs="v4.2.0"/>
        </w:rPr>
      </w:pPr>
      <w:ins w:id="1473" w:author="Jingjing Chen_CMCC" w:date="2024-03-29T17:53:00Z">
        <w:r>
          <w:rPr>
            <w:rFonts w:cs="v4.2.0"/>
          </w:rPr>
          <w:t>The rate of correct events observed during repeated tests shall be at least 90%.</w:t>
        </w:r>
      </w:ins>
    </w:p>
    <w:p>
      <w:pPr>
        <w:pStyle w:val="80"/>
      </w:pPr>
      <w:ins w:id="1474" w:author="Jingjing Chen_CMCC" w:date="2024-03-29T17:53:00Z">
        <w:r>
          <w:rPr/>
          <w:t>NOTE:</w:t>
        </w:r>
      </w:ins>
      <w:ins w:id="1475" w:author="Jingjing Chen_CMCC" w:date="2024-03-29T17:53:00Z">
        <w:r>
          <w:rPr/>
          <w:tab/>
        </w:r>
      </w:ins>
      <w:ins w:id="1476" w:author="Jingjing Chen_CMCC" w:date="2024-03-29T17:53:00Z">
        <w:r>
          <w:rPr/>
          <w:t>The actual overall delays measured in the test may be up to 2xTTI</w:t>
        </w:r>
      </w:ins>
      <w:ins w:id="1477" w:author="Jingjing Chen_CMCC" w:date="2024-03-29T17:53:00Z">
        <w:r>
          <w:rPr>
            <w:vertAlign w:val="subscript"/>
          </w:rPr>
          <w:t>DCCH</w:t>
        </w:r>
      </w:ins>
      <w:ins w:id="1478" w:author="Jingjing Chen_CMCC" w:date="2024-03-29T17:53:00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1"/>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ECA461"/>
    <w:multiLevelType w:val="singleLevel"/>
    <w:tmpl w:val="FAECA461"/>
    <w:lvl w:ilvl="0" w:tentative="0">
      <w:start w:val="1"/>
      <w:numFmt w:val="bullet"/>
      <w:lvlText w:val=""/>
      <w:lvlJc w:val="left"/>
      <w:pPr>
        <w:tabs>
          <w:tab w:val="left" w:pos="840"/>
        </w:tabs>
        <w:ind w:left="1260" w:hanging="420"/>
      </w:pPr>
      <w:rPr>
        <w:rFonts w:hint="default" w:ascii="Wingdings" w:hAnsi="Wingdings"/>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0ABCCB"/>
    <w:multiLevelType w:val="multilevel"/>
    <w:tmpl w:val="110ABCC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33489EF"/>
    <w:multiLevelType w:val="multilevel"/>
    <w:tmpl w:val="533489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1"/>
  </w:num>
  <w:num w:numId="4">
    <w:abstractNumId w:val="15"/>
  </w:num>
  <w:num w:numId="5">
    <w:abstractNumId w:val="5"/>
  </w:num>
  <w:num w:numId="6">
    <w:abstractNumId w:val="6"/>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3"/>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3F2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014"/>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5E71"/>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28213AB"/>
    <w:rsid w:val="033311CF"/>
    <w:rsid w:val="035A360D"/>
    <w:rsid w:val="04860FB7"/>
    <w:rsid w:val="06950A4C"/>
    <w:rsid w:val="06F33A3F"/>
    <w:rsid w:val="0A243FB0"/>
    <w:rsid w:val="0A2A7852"/>
    <w:rsid w:val="0B083329"/>
    <w:rsid w:val="0B94510B"/>
    <w:rsid w:val="0E2A3C19"/>
    <w:rsid w:val="0E52758D"/>
    <w:rsid w:val="10AA3894"/>
    <w:rsid w:val="13543EA2"/>
    <w:rsid w:val="148E6570"/>
    <w:rsid w:val="14B95C8D"/>
    <w:rsid w:val="152B2749"/>
    <w:rsid w:val="15A90C39"/>
    <w:rsid w:val="16175528"/>
    <w:rsid w:val="16E04342"/>
    <w:rsid w:val="187F2B40"/>
    <w:rsid w:val="18E018E0"/>
    <w:rsid w:val="1A384883"/>
    <w:rsid w:val="1B4A5B58"/>
    <w:rsid w:val="1C3309D3"/>
    <w:rsid w:val="1D682FCE"/>
    <w:rsid w:val="1E330118"/>
    <w:rsid w:val="1E9D0594"/>
    <w:rsid w:val="201A2537"/>
    <w:rsid w:val="20D12C58"/>
    <w:rsid w:val="23C245B7"/>
    <w:rsid w:val="23D4492A"/>
    <w:rsid w:val="249E03B6"/>
    <w:rsid w:val="251C6B6E"/>
    <w:rsid w:val="25C603D0"/>
    <w:rsid w:val="27D07660"/>
    <w:rsid w:val="29140BF0"/>
    <w:rsid w:val="2AC44873"/>
    <w:rsid w:val="2CDF34A2"/>
    <w:rsid w:val="2DCB5B0E"/>
    <w:rsid w:val="2DF674F5"/>
    <w:rsid w:val="2E9B7C83"/>
    <w:rsid w:val="2FF13786"/>
    <w:rsid w:val="312C253A"/>
    <w:rsid w:val="32235051"/>
    <w:rsid w:val="344714D3"/>
    <w:rsid w:val="36536868"/>
    <w:rsid w:val="366862E5"/>
    <w:rsid w:val="369F70A9"/>
    <w:rsid w:val="371B009F"/>
    <w:rsid w:val="389152DA"/>
    <w:rsid w:val="3ADB0022"/>
    <w:rsid w:val="3C890576"/>
    <w:rsid w:val="3D962E9A"/>
    <w:rsid w:val="3EAE6953"/>
    <w:rsid w:val="41B6005B"/>
    <w:rsid w:val="41D57EC1"/>
    <w:rsid w:val="42631478"/>
    <w:rsid w:val="43461A6B"/>
    <w:rsid w:val="435D1A18"/>
    <w:rsid w:val="45292FA8"/>
    <w:rsid w:val="452A07D9"/>
    <w:rsid w:val="46E82384"/>
    <w:rsid w:val="495A6163"/>
    <w:rsid w:val="49E64E4D"/>
    <w:rsid w:val="4D99745C"/>
    <w:rsid w:val="4E023609"/>
    <w:rsid w:val="4F31425D"/>
    <w:rsid w:val="50275849"/>
    <w:rsid w:val="514D2B27"/>
    <w:rsid w:val="51FB670C"/>
    <w:rsid w:val="537A3705"/>
    <w:rsid w:val="54190C85"/>
    <w:rsid w:val="54641104"/>
    <w:rsid w:val="54B05D00"/>
    <w:rsid w:val="56C440E6"/>
    <w:rsid w:val="57522A51"/>
    <w:rsid w:val="59AA0627"/>
    <w:rsid w:val="600E1625"/>
    <w:rsid w:val="62CF2D30"/>
    <w:rsid w:val="64D93CB0"/>
    <w:rsid w:val="65434131"/>
    <w:rsid w:val="65705EF9"/>
    <w:rsid w:val="66DB514B"/>
    <w:rsid w:val="679171F9"/>
    <w:rsid w:val="6B1F06CE"/>
    <w:rsid w:val="6B28575B"/>
    <w:rsid w:val="6C9F4AA4"/>
    <w:rsid w:val="716360A0"/>
    <w:rsid w:val="73F3724A"/>
    <w:rsid w:val="741A7071"/>
    <w:rsid w:val="761738FD"/>
    <w:rsid w:val="765E6FC2"/>
    <w:rsid w:val="76671B28"/>
    <w:rsid w:val="76FA02BF"/>
    <w:rsid w:val="77552958"/>
    <w:rsid w:val="79682178"/>
    <w:rsid w:val="7A255803"/>
    <w:rsid w:val="7C207132"/>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4 字符"/>
    <w:basedOn w:val="62"/>
    <w:link w:val="5"/>
    <w:qFormat/>
    <w:uiPriority w:val="0"/>
    <w:rPr>
      <w:rFonts w:ascii="Arial" w:hAnsi="Arial"/>
      <w:sz w:val="24"/>
      <w:lang w:val="en-GB" w:eastAsia="en-US"/>
    </w:rPr>
  </w:style>
  <w:style w:type="character" w:customStyle="1" w:styleId="109">
    <w:name w:val="正文文本 字符"/>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列表段落 字符"/>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标题 3 字符"/>
    <w:basedOn w:val="62"/>
    <w:link w:val="4"/>
    <w:qFormat/>
    <w:uiPriority w:val="0"/>
    <w:rPr>
      <w:rFonts w:ascii="Arial" w:hAnsi="Arial"/>
      <w:sz w:val="28"/>
      <w:lang w:val="en-GB" w:eastAsia="en-US"/>
    </w:rPr>
  </w:style>
  <w:style w:type="character" w:customStyle="1" w:styleId="116">
    <w:name w:val="标题 1 字符"/>
    <w:link w:val="2"/>
    <w:qFormat/>
    <w:uiPriority w:val="0"/>
    <w:rPr>
      <w:rFonts w:ascii="Arial" w:hAnsi="Arial"/>
      <w:sz w:val="36"/>
      <w:lang w:val="en-GB" w:eastAsia="en-US"/>
    </w:rPr>
  </w:style>
  <w:style w:type="character" w:customStyle="1" w:styleId="117">
    <w:name w:val="标题 2 字符"/>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标题 5 字符"/>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标题 8 字符"/>
    <w:link w:val="10"/>
    <w:qFormat/>
    <w:uiPriority w:val="0"/>
    <w:rPr>
      <w:rFonts w:ascii="Arial" w:hAnsi="Arial"/>
      <w:sz w:val="36"/>
      <w:lang w:val="en-GB" w:eastAsia="en-US"/>
    </w:rPr>
  </w:style>
  <w:style w:type="character" w:customStyle="1" w:styleId="122">
    <w:name w:val="页眉 字符"/>
    <w:link w:val="45"/>
    <w:qFormat/>
    <w:uiPriority w:val="0"/>
    <w:rPr>
      <w:rFonts w:ascii="Arial" w:hAnsi="Arial"/>
      <w:b/>
      <w:sz w:val="18"/>
      <w:lang w:val="en-GB" w:eastAsia="en-US"/>
    </w:rPr>
  </w:style>
  <w:style w:type="character" w:customStyle="1" w:styleId="123">
    <w:name w:val="页脚 字符"/>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文档结构图 字符"/>
    <w:link w:val="30"/>
    <w:qFormat/>
    <w:uiPriority w:val="0"/>
    <w:rPr>
      <w:rFonts w:ascii="Tahoma" w:hAnsi="Tahoma" w:cs="Tahoma"/>
      <w:shd w:val="clear" w:color="auto" w:fill="000080"/>
      <w:lang w:val="en-GB" w:eastAsia="en-US"/>
    </w:rPr>
  </w:style>
  <w:style w:type="character" w:customStyle="1" w:styleId="135">
    <w:name w:val="脚注文本 字符"/>
    <w:link w:val="49"/>
    <w:qFormat/>
    <w:uiPriority w:val="0"/>
    <w:rPr>
      <w:rFonts w:ascii="Times New Roman" w:hAnsi="Times New Roman"/>
      <w:sz w:val="16"/>
      <w:lang w:val="en-GB" w:eastAsia="en-US"/>
    </w:rPr>
  </w:style>
  <w:style w:type="character" w:customStyle="1" w:styleId="136">
    <w:name w:val="列表 字符"/>
    <w:link w:val="14"/>
    <w:qFormat/>
    <w:uiPriority w:val="0"/>
    <w:rPr>
      <w:rFonts w:ascii="Times New Roman" w:hAnsi="Times New Roman"/>
      <w:lang w:val="en-GB" w:eastAsia="en-US"/>
    </w:rPr>
  </w:style>
  <w:style w:type="character" w:customStyle="1" w:styleId="137">
    <w:name w:val="列表项目符号 字符"/>
    <w:link w:val="27"/>
    <w:qFormat/>
    <w:uiPriority w:val="0"/>
    <w:rPr>
      <w:rFonts w:ascii="Times New Roman" w:hAnsi="Times New Roman"/>
      <w:lang w:val="en-GB" w:eastAsia="en-US"/>
    </w:rPr>
  </w:style>
  <w:style w:type="character" w:customStyle="1" w:styleId="138">
    <w:name w:val="列表项目符号 2 字符"/>
    <w:link w:val="26"/>
    <w:qFormat/>
    <w:uiPriority w:val="0"/>
    <w:rPr>
      <w:rFonts w:ascii="Times New Roman" w:hAnsi="Times New Roman"/>
      <w:lang w:val="en-GB" w:eastAsia="en-US"/>
    </w:rPr>
  </w:style>
  <w:style w:type="character" w:customStyle="1" w:styleId="139">
    <w:name w:val="列表项目符号 3 字符"/>
    <w:link w:val="25"/>
    <w:qFormat/>
    <w:uiPriority w:val="0"/>
    <w:rPr>
      <w:rFonts w:ascii="Times New Roman" w:hAnsi="Times New Roman"/>
      <w:lang w:val="en-GB" w:eastAsia="en-US"/>
    </w:rPr>
  </w:style>
  <w:style w:type="character" w:customStyle="1" w:styleId="140">
    <w:name w:val="列表 2 字符"/>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题注 字符"/>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纯文本 字符"/>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正文文本缩进 字符"/>
    <w:basedOn w:val="62"/>
    <w:link w:val="34"/>
    <w:qFormat/>
    <w:uiPriority w:val="99"/>
    <w:rPr>
      <w:rFonts w:ascii="Times New Roman" w:hAnsi="Times New Roman" w:eastAsia="MS Mincho"/>
      <w:i/>
      <w:sz w:val="22"/>
      <w:lang w:val="en-GB" w:eastAsia="en-US"/>
    </w:rPr>
  </w:style>
  <w:style w:type="character" w:customStyle="1" w:styleId="156">
    <w:name w:val="批注文字 字符"/>
    <w:link w:val="31"/>
    <w:qFormat/>
    <w:uiPriority w:val="99"/>
    <w:rPr>
      <w:rFonts w:ascii="Times New Roman" w:hAnsi="Times New Roman"/>
      <w:lang w:val="en-GB" w:eastAsia="en-US"/>
    </w:rPr>
  </w:style>
  <w:style w:type="character" w:customStyle="1" w:styleId="157">
    <w:name w:val="正文文本 2 字符"/>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正文文本缩进 2 字符"/>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正文文本 3 字符"/>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批注框文本 字符"/>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批注主题 字符"/>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修订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未处理的提及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标题 6 字符"/>
    <w:link w:val="7"/>
    <w:qFormat/>
    <w:uiPriority w:val="0"/>
    <w:rPr>
      <w:rFonts w:ascii="Arial" w:hAnsi="Arial"/>
      <w:lang w:val="en-GB" w:eastAsia="en-US"/>
    </w:rPr>
  </w:style>
  <w:style w:type="character" w:customStyle="1" w:styleId="198">
    <w:name w:val="标题 7 字符"/>
    <w:link w:val="9"/>
    <w:qFormat/>
    <w:uiPriority w:val="0"/>
    <w:rPr>
      <w:rFonts w:ascii="Arial" w:hAnsi="Arial"/>
      <w:lang w:val="en-GB" w:eastAsia="en-US"/>
    </w:rPr>
  </w:style>
  <w:style w:type="character" w:customStyle="1" w:styleId="199">
    <w:name w:val="标题 9 字符"/>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1"/>
    <w:hidden/>
    <w:semiHidden/>
    <w:qFormat/>
    <w:uiPriority w:val="99"/>
    <w:rPr>
      <w:rFonts w:ascii="Times New Roman" w:hAnsi="Times New Roman" w:eastAsia="Batang" w:cs="Times New Roman"/>
      <w:lang w:val="en-GB" w:eastAsia="en-US" w:bidi="ar-SA"/>
    </w:rPr>
  </w:style>
  <w:style w:type="character" w:customStyle="1" w:styleId="249">
    <w:name w:val="尾注文本 字符"/>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标题 字符"/>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日期 字符"/>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副标题 字符"/>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11"/>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明显引用 字符"/>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网格表 1 浅色1"/>
    <w:basedOn w:val="60"/>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明显强调2"/>
    <w:qFormat/>
    <w:uiPriority w:val="21"/>
    <w:rPr>
      <w:b/>
      <w:i/>
      <w:color w:val="4F81BD"/>
    </w:rPr>
  </w:style>
  <w:style w:type="character" w:customStyle="1" w:styleId="827">
    <w:name w:val="不明显参考1"/>
    <w:qFormat/>
    <w:uiPriority w:val="31"/>
    <w:rPr>
      <w:smallCaps/>
      <w:color w:val="C0504D"/>
      <w:u w:val="single"/>
    </w:rPr>
  </w:style>
  <w:style w:type="character" w:customStyle="1" w:styleId="828">
    <w:name w:val="明显参考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5.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2.wmf"/><Relationship Id="rId17" Type="http://schemas.openxmlformats.org/officeDocument/2006/relationships/oleObject" Target="embeddings/oleObject3.bin"/><Relationship Id="rId16" Type="http://schemas.openxmlformats.org/officeDocument/2006/relationships/oleObject" Target="embeddings/oleObject2.bin"/><Relationship Id="rId15" Type="http://schemas.openxmlformats.org/officeDocument/2006/relationships/image" Target="media/image1.w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969DA69A-271B-409C-A45E-00C0E2481ABA}">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61DB3BAC-1665-4474-96A7-AC4C8C9F5A6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1850</Words>
  <Characters>10444</Characters>
  <Lines>87</Lines>
  <Paragraphs>24</Paragraphs>
  <TotalTime>2</TotalTime>
  <ScaleCrop>false</ScaleCrop>
  <LinksUpToDate>false</LinksUpToDate>
  <CharactersWithSpaces>12270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2024-04-18T18:35:00Z</dcterms:created>
  <dc:creator>Michael Sanders, John M Meredith</dc:creator>
  <cp:lastModifiedBy>Jingjing Chen_CMCC</cp:lastModifiedBy>
  <cp:lastPrinted>2411-12-31T00:00:00Z</cp:lastPrinted>
  <dcterms:modified xsi:type="dcterms:W3CDTF">2024-04-19T01:13:25Z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